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AF522" w14:textId="736FB9D5" w:rsidR="009F5793" w:rsidRPr="009F5793" w:rsidRDefault="009F5793" w:rsidP="009F5793">
      <w:pPr>
        <w:pStyle w:val="Nagwek2"/>
        <w:jc w:val="right"/>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4B54E6" w:rsidRDefault="009F5793" w:rsidP="009F5793">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3C4BD9FC" w14:textId="6DD589D8" w:rsidR="009F5793" w:rsidRPr="002B1E4B" w:rsidRDefault="009F5793" w:rsidP="00C90D3B">
      <w:pPr>
        <w:pStyle w:val="Nagwek3"/>
        <w:numPr>
          <w:ilvl w:val="0"/>
          <w:numId w:val="76"/>
        </w:numPr>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3F4C9D97" w14:textId="257E6CFB" w:rsidR="009F5793" w:rsidRPr="002B1E4B" w:rsidRDefault="009F5793" w:rsidP="008B6C7E">
      <w:pPr>
        <w:pStyle w:val="Nagwek7"/>
        <w:widowControl w:val="0"/>
        <w:numPr>
          <w:ilvl w:val="0"/>
          <w:numId w:val="50"/>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23285EF7" w14:textId="6618F59F" w:rsidR="009F5793" w:rsidRPr="00895B36" w:rsidRDefault="009F5793" w:rsidP="008B6C7E">
      <w:pPr>
        <w:pStyle w:val="Nagwek7"/>
        <w:widowControl w:val="0"/>
        <w:numPr>
          <w:ilvl w:val="0"/>
          <w:numId w:val="50"/>
        </w:numPr>
        <w:tabs>
          <w:tab w:val="clear" w:pos="207"/>
          <w:tab w:val="num" w:pos="567"/>
        </w:tabs>
        <w:spacing w:before="120" w:after="120"/>
        <w:ind w:left="284" w:hanging="284"/>
        <w:jc w:val="both"/>
        <w:rPr>
          <w:rFonts w:ascii="Arial" w:hAnsi="Arial" w:cs="Arial"/>
          <w:color w:val="auto"/>
          <w:sz w:val="18"/>
          <w:szCs w:val="18"/>
        </w:rPr>
      </w:pPr>
      <w:r w:rsidRPr="00895B36">
        <w:rPr>
          <w:rFonts w:ascii="Arial" w:hAnsi="Arial" w:cs="Arial"/>
          <w:color w:val="auto"/>
          <w:sz w:val="18"/>
          <w:szCs w:val="18"/>
        </w:rPr>
        <w:t>Aktualne zaświadczenie z Urzędu Skarbowego o braku zaległości podatkowych</w:t>
      </w:r>
      <w:r w:rsidR="00CA350B" w:rsidRPr="00895B36">
        <w:rPr>
          <w:rFonts w:ascii="Arial" w:hAnsi="Arial" w:cs="Arial"/>
          <w:color w:val="auto"/>
          <w:sz w:val="18"/>
          <w:szCs w:val="18"/>
          <w:vertAlign w:val="superscript"/>
        </w:rPr>
        <w:t>3</w:t>
      </w:r>
      <w:r w:rsidRPr="00895B36">
        <w:rPr>
          <w:rFonts w:ascii="Arial" w:hAnsi="Arial" w:cs="Arial"/>
          <w:color w:val="auto"/>
          <w:sz w:val="18"/>
          <w:szCs w:val="18"/>
        </w:rPr>
        <w:t>.</w:t>
      </w:r>
    </w:p>
    <w:p w14:paraId="5ECFECCA" w14:textId="57BE2E32" w:rsidR="009F5793" w:rsidRPr="00895B36" w:rsidRDefault="009F5793" w:rsidP="008B6C7E">
      <w:pPr>
        <w:pStyle w:val="Nagwek7"/>
        <w:widowControl w:val="0"/>
        <w:numPr>
          <w:ilvl w:val="0"/>
          <w:numId w:val="50"/>
        </w:numPr>
        <w:tabs>
          <w:tab w:val="clear" w:pos="207"/>
          <w:tab w:val="num" w:pos="567"/>
        </w:tabs>
        <w:spacing w:before="120" w:after="120"/>
        <w:ind w:left="284" w:hanging="284"/>
        <w:jc w:val="both"/>
        <w:rPr>
          <w:rFonts w:ascii="Arial" w:hAnsi="Arial" w:cs="Arial"/>
          <w:color w:val="auto"/>
          <w:sz w:val="18"/>
          <w:szCs w:val="18"/>
        </w:rPr>
      </w:pPr>
      <w:r w:rsidRPr="00895B36">
        <w:rPr>
          <w:rFonts w:ascii="Arial" w:hAnsi="Arial" w:cs="Arial"/>
          <w:color w:val="auto"/>
          <w:sz w:val="18"/>
          <w:szCs w:val="18"/>
        </w:rPr>
        <w:t xml:space="preserve">Aktualne zaświadczenie z ZUS o niezaleganiu z opłacaniem </w:t>
      </w:r>
      <w:r w:rsidR="00CA350B" w:rsidRPr="00895B36">
        <w:rPr>
          <w:rFonts w:ascii="Arial" w:hAnsi="Arial" w:cs="Arial"/>
          <w:color w:val="auto"/>
          <w:sz w:val="18"/>
          <w:szCs w:val="18"/>
        </w:rPr>
        <w:t>składek</w:t>
      </w:r>
      <w:r w:rsidR="00CA350B" w:rsidRPr="00895B36">
        <w:rPr>
          <w:rFonts w:ascii="Arial" w:hAnsi="Arial" w:cs="Arial"/>
          <w:color w:val="auto"/>
          <w:sz w:val="18"/>
          <w:szCs w:val="18"/>
          <w:vertAlign w:val="superscript"/>
        </w:rPr>
        <w:t>3</w:t>
      </w:r>
      <w:r w:rsidRPr="00895B36">
        <w:rPr>
          <w:rFonts w:ascii="Arial" w:hAnsi="Arial" w:cs="Arial"/>
          <w:color w:val="auto"/>
          <w:sz w:val="18"/>
          <w:szCs w:val="18"/>
        </w:rPr>
        <w:t xml:space="preserve">. </w:t>
      </w:r>
    </w:p>
    <w:p w14:paraId="086A2E3E" w14:textId="15D94989" w:rsidR="002841FB" w:rsidRDefault="009F5793" w:rsidP="008B6C7E">
      <w:pPr>
        <w:pStyle w:val="Tekstpodstawowy2"/>
        <w:numPr>
          <w:ilvl w:val="0"/>
          <w:numId w:val="50"/>
        </w:numPr>
        <w:tabs>
          <w:tab w:val="num" w:pos="284"/>
        </w:tabs>
        <w:spacing w:before="120" w:line="240" w:lineRule="auto"/>
        <w:ind w:left="284" w:hanging="284"/>
        <w:jc w:val="both"/>
        <w:rPr>
          <w:rFonts w:ascii="Arial" w:hAnsi="Arial" w:cs="Arial"/>
          <w:color w:val="000000"/>
          <w:sz w:val="18"/>
          <w:szCs w:val="18"/>
        </w:rPr>
      </w:pPr>
      <w:r w:rsidRPr="00895B36">
        <w:rPr>
          <w:rFonts w:cs="Arial"/>
          <w:color w:val="000000"/>
        </w:rPr>
        <w:tab/>
      </w:r>
      <w:r w:rsidR="00861459" w:rsidRPr="00895B36">
        <w:rPr>
          <w:rFonts w:ascii="Arial" w:hAnsi="Arial" w:cs="Arial"/>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r w:rsidR="002841FB">
        <w:rPr>
          <w:rFonts w:ascii="Arial" w:hAnsi="Arial" w:cs="Arial"/>
          <w:sz w:val="18"/>
          <w:szCs w:val="18"/>
        </w:rPr>
        <w:t>.</w:t>
      </w:r>
    </w:p>
    <w:p w14:paraId="38131CAC" w14:textId="48786841" w:rsidR="00861459" w:rsidRDefault="00861459" w:rsidP="008B6C7E">
      <w:pPr>
        <w:pStyle w:val="MKTekst"/>
        <w:numPr>
          <w:ilvl w:val="0"/>
          <w:numId w:val="50"/>
        </w:numPr>
        <w:tabs>
          <w:tab w:val="clear" w:pos="207"/>
        </w:tabs>
        <w:spacing w:before="120" w:after="120" w:line="240" w:lineRule="auto"/>
        <w:ind w:left="284" w:hanging="284"/>
        <w:rPr>
          <w:sz w:val="18"/>
          <w:szCs w:val="18"/>
        </w:rPr>
      </w:pPr>
      <w:r w:rsidRPr="00895B36">
        <w:rPr>
          <w:sz w:val="18"/>
          <w:szCs w:val="18"/>
        </w:rPr>
        <w:t>PIT – 28 albo PIT 36L – w przypadku jednoosobowej działalności gospodarczej, za ostatnie 2 lata</w:t>
      </w:r>
      <w:r w:rsidR="002841FB">
        <w:rPr>
          <w:sz w:val="18"/>
          <w:szCs w:val="18"/>
        </w:rPr>
        <w:t>.</w:t>
      </w:r>
    </w:p>
    <w:p w14:paraId="1EEAD986" w14:textId="7B51C135" w:rsidR="00FF4199" w:rsidRDefault="00FF4199" w:rsidP="008B6C7E">
      <w:pPr>
        <w:pStyle w:val="MKTekst"/>
        <w:numPr>
          <w:ilvl w:val="0"/>
          <w:numId w:val="50"/>
        </w:numPr>
        <w:tabs>
          <w:tab w:val="clear" w:pos="207"/>
        </w:tabs>
        <w:spacing w:before="120" w:after="120" w:line="240" w:lineRule="auto"/>
        <w:ind w:left="284" w:hanging="284"/>
        <w:rPr>
          <w:sz w:val="18"/>
          <w:szCs w:val="18"/>
        </w:rPr>
      </w:pPr>
      <w:r w:rsidRPr="00895B36">
        <w:rPr>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DB87730" w14:textId="112A4D79" w:rsidR="009F5793" w:rsidRDefault="00006F0F" w:rsidP="008B6C7E">
      <w:pPr>
        <w:pStyle w:val="MKTekst"/>
        <w:numPr>
          <w:ilvl w:val="0"/>
          <w:numId w:val="50"/>
        </w:numPr>
        <w:tabs>
          <w:tab w:val="clear" w:pos="207"/>
        </w:tabs>
        <w:spacing w:before="120" w:after="120" w:line="240" w:lineRule="auto"/>
        <w:ind w:left="284" w:hanging="284"/>
        <w:rPr>
          <w:sz w:val="18"/>
          <w:szCs w:val="18"/>
        </w:rPr>
      </w:pPr>
      <w:r w:rsidRPr="00895B36">
        <w:rPr>
          <w:sz w:val="18"/>
          <w:szCs w:val="18"/>
        </w:rPr>
        <w:t xml:space="preserve">Oryginał </w:t>
      </w:r>
      <w:r w:rsidR="005F4FCC" w:rsidRPr="00895B36">
        <w:rPr>
          <w:sz w:val="18"/>
          <w:szCs w:val="18"/>
        </w:rPr>
        <w:t xml:space="preserve">pełnomocnictwa </w:t>
      </w:r>
      <w:r w:rsidR="009F5793" w:rsidRPr="00895B36">
        <w:rPr>
          <w:sz w:val="18"/>
          <w:szCs w:val="18"/>
        </w:rPr>
        <w:t xml:space="preserve">osoby podpisującej ofertę </w:t>
      </w:r>
      <w:r w:rsidR="005F4FCC" w:rsidRPr="00895B36">
        <w:rPr>
          <w:sz w:val="18"/>
          <w:szCs w:val="18"/>
        </w:rPr>
        <w:t xml:space="preserve">albo kopię pełnomocnictwa poświadczoną za zgodność </w:t>
      </w:r>
      <w:r w:rsidR="00AB67CA" w:rsidRPr="00895B36">
        <w:rPr>
          <w:sz w:val="18"/>
          <w:szCs w:val="18"/>
        </w:rPr>
        <w:br/>
      </w:r>
      <w:r w:rsidR="005F4FCC" w:rsidRPr="00895B36">
        <w:rPr>
          <w:sz w:val="18"/>
          <w:szCs w:val="18"/>
        </w:rPr>
        <w:t>z oryginałem przez osobę upoważnioną</w:t>
      </w:r>
      <w:r w:rsidR="00AB67CA" w:rsidRPr="00895B36">
        <w:rPr>
          <w:sz w:val="18"/>
          <w:szCs w:val="18"/>
        </w:rPr>
        <w:t>, lub wskazanie, że umocowanie wynika bezpośrednio z treści KRS bądź innego rejestru</w:t>
      </w:r>
      <w:r w:rsidR="009F5793" w:rsidRPr="00895B36">
        <w:rPr>
          <w:sz w:val="18"/>
          <w:szCs w:val="18"/>
        </w:rPr>
        <w:t>.</w:t>
      </w:r>
    </w:p>
    <w:p w14:paraId="28C159D6" w14:textId="5AFBCC7A" w:rsidR="009F5793" w:rsidRDefault="009F5793" w:rsidP="008B6C7E">
      <w:pPr>
        <w:pStyle w:val="MKTekst"/>
        <w:numPr>
          <w:ilvl w:val="0"/>
          <w:numId w:val="50"/>
        </w:numPr>
        <w:tabs>
          <w:tab w:val="num" w:pos="567"/>
        </w:tabs>
        <w:spacing w:before="120" w:after="120" w:line="240" w:lineRule="auto"/>
        <w:ind w:left="284" w:hanging="284"/>
        <w:rPr>
          <w:sz w:val="18"/>
          <w:szCs w:val="18"/>
        </w:rPr>
      </w:pPr>
      <w:r w:rsidRPr="00895B36">
        <w:rPr>
          <w:sz w:val="18"/>
          <w:szCs w:val="18"/>
        </w:rPr>
        <w:tab/>
        <w:t xml:space="preserve">Przedstawienie osób upoważnionych do </w:t>
      </w:r>
      <w:r w:rsidR="005A4145" w:rsidRPr="00895B36">
        <w:rPr>
          <w:sz w:val="18"/>
          <w:szCs w:val="18"/>
        </w:rPr>
        <w:t xml:space="preserve">prowadzenia </w:t>
      </w:r>
      <w:r w:rsidRPr="00895B36">
        <w:rPr>
          <w:sz w:val="18"/>
          <w:szCs w:val="18"/>
        </w:rPr>
        <w:t>negocjacji wraz z podaniem numerów telefonów kontaktowych i stosownych</w:t>
      </w:r>
      <w:r w:rsidRPr="002B1E4B">
        <w:rPr>
          <w:sz w:val="18"/>
          <w:szCs w:val="18"/>
        </w:rPr>
        <w:t xml:space="preserve"> pełnomocnictw, chyba że umocowanie wynika bezpośrednio z treści KRS bądź innego rejestru oraz osoby do kontaktów (wraz z podaniem nr telefonu kontaktowego) upoważnionej do aktualizacji oferty i prowadzenia w imieniu Oferenta korespondencji na </w:t>
      </w:r>
      <w:r w:rsidR="00244ADE">
        <w:rPr>
          <w:sz w:val="18"/>
          <w:szCs w:val="18"/>
        </w:rPr>
        <w:t>Connect</w:t>
      </w:r>
      <w:r w:rsidRPr="002B1E4B">
        <w:rPr>
          <w:sz w:val="18"/>
          <w:szCs w:val="18"/>
        </w:rPr>
        <w:t>.</w:t>
      </w:r>
    </w:p>
    <w:p w14:paraId="1E612C07" w14:textId="447789E6" w:rsidR="005D7F8A" w:rsidRDefault="005D7F8A" w:rsidP="008B6C7E">
      <w:pPr>
        <w:pStyle w:val="MKTekst"/>
        <w:numPr>
          <w:ilvl w:val="0"/>
          <w:numId w:val="50"/>
        </w:numPr>
        <w:tabs>
          <w:tab w:val="clear" w:pos="207"/>
        </w:tabs>
        <w:spacing w:before="120" w:after="120" w:line="240" w:lineRule="auto"/>
        <w:ind w:left="284" w:hanging="284"/>
        <w:rPr>
          <w:sz w:val="18"/>
          <w:szCs w:val="18"/>
        </w:rPr>
      </w:pPr>
      <w:r w:rsidRPr="005D7F8A">
        <w:rPr>
          <w:sz w:val="18"/>
          <w:szCs w:val="18"/>
        </w:rPr>
        <w:t xml:space="preserve">Zaświadczenie właściwego naczelnika urzędu skarbowego o zarejestrowaniu </w:t>
      </w:r>
      <w:r w:rsidR="00640B0A">
        <w:rPr>
          <w:sz w:val="18"/>
          <w:szCs w:val="18"/>
        </w:rPr>
        <w:t>Oferenta</w:t>
      </w:r>
      <w:r w:rsidR="00640B0A" w:rsidRPr="005D7F8A">
        <w:rPr>
          <w:sz w:val="18"/>
          <w:szCs w:val="18"/>
        </w:rPr>
        <w:t xml:space="preserve"> </w:t>
      </w:r>
      <w:r w:rsidRPr="005D7F8A">
        <w:rPr>
          <w:sz w:val="18"/>
          <w:szCs w:val="18"/>
        </w:rPr>
        <w:t xml:space="preserve">jako czynnego podatnika VAT bądź odpowiedni wydruk z Portalu Podatkowego prowadzonego przez Ministra Finansów, wystawione nie wcześniej niż 2 miesiące przed upływem terminu składania ofert. Jeżeli </w:t>
      </w:r>
      <w:r w:rsidR="00640B0A">
        <w:rPr>
          <w:sz w:val="18"/>
          <w:szCs w:val="18"/>
        </w:rPr>
        <w:t>Oferent</w:t>
      </w:r>
      <w:r w:rsidR="00640B0A" w:rsidRPr="005D7F8A">
        <w:rPr>
          <w:sz w:val="18"/>
          <w:szCs w:val="18"/>
        </w:rPr>
        <w:t xml:space="preserve"> </w:t>
      </w:r>
      <w:r w:rsidRPr="005D7F8A">
        <w:rPr>
          <w:sz w:val="18"/>
          <w:szCs w:val="18"/>
        </w:rPr>
        <w:t>nie jest podatnikiem VAT czynnym lub zwolnionym, zamiast dokumentów, o których mowa w niniejszym punkcie składa dokument potwierdzający brak rejestracji.</w:t>
      </w:r>
    </w:p>
    <w:p w14:paraId="244630F9" w14:textId="06019FEA" w:rsidR="009B289D" w:rsidRPr="00D41840" w:rsidRDefault="009B289D" w:rsidP="00372F27">
      <w:pPr>
        <w:pStyle w:val="MKTekst"/>
        <w:numPr>
          <w:ilvl w:val="0"/>
          <w:numId w:val="50"/>
        </w:numPr>
        <w:tabs>
          <w:tab w:val="clear" w:pos="207"/>
        </w:tabs>
        <w:spacing w:line="240" w:lineRule="auto"/>
        <w:ind w:left="284" w:hanging="284"/>
        <w:rPr>
          <w:sz w:val="18"/>
          <w:szCs w:val="18"/>
        </w:rPr>
      </w:pPr>
      <w:r w:rsidRPr="00D41840">
        <w:rPr>
          <w:sz w:val="18"/>
          <w:szCs w:val="18"/>
        </w:rPr>
        <w:t xml:space="preserve">Jeżeli </w:t>
      </w:r>
      <w:r w:rsidR="00640B0A">
        <w:rPr>
          <w:sz w:val="18"/>
          <w:szCs w:val="18"/>
        </w:rPr>
        <w:t>Oferent</w:t>
      </w:r>
      <w:r w:rsidR="00640B0A" w:rsidRPr="00D41840">
        <w:rPr>
          <w:sz w:val="18"/>
          <w:szCs w:val="18"/>
        </w:rPr>
        <w:t xml:space="preserve"> </w:t>
      </w:r>
      <w:r w:rsidRPr="00D41840">
        <w:rPr>
          <w:sz w:val="18"/>
          <w:szCs w:val="18"/>
        </w:rPr>
        <w:t>ma siedzibę lub miejsce zamieszkania za granicą:</w:t>
      </w:r>
    </w:p>
    <w:p w14:paraId="33D184E8" w14:textId="01C19F79" w:rsidR="009B289D" w:rsidRDefault="009B289D" w:rsidP="00372F27">
      <w:pPr>
        <w:pStyle w:val="MKTekst"/>
        <w:numPr>
          <w:ilvl w:val="1"/>
          <w:numId w:val="94"/>
        </w:numPr>
        <w:spacing w:line="240" w:lineRule="auto"/>
        <w:ind w:left="851" w:hanging="567"/>
        <w:rPr>
          <w:sz w:val="18"/>
          <w:szCs w:val="18"/>
        </w:rPr>
      </w:pPr>
      <w:r w:rsidRPr="009B289D">
        <w:rPr>
          <w:sz w:val="18"/>
          <w:szCs w:val="18"/>
        </w:rPr>
        <w:t>nie składa dokumentu, o którym mowa w pkt</w:t>
      </w:r>
      <w:r w:rsidR="005109AB">
        <w:rPr>
          <w:sz w:val="18"/>
          <w:szCs w:val="18"/>
        </w:rPr>
        <w:t>.</w:t>
      </w:r>
      <w:r w:rsidRPr="009B289D">
        <w:rPr>
          <w:sz w:val="18"/>
          <w:szCs w:val="18"/>
        </w:rPr>
        <w:t xml:space="preserve"> </w:t>
      </w:r>
      <w:r w:rsidR="00E02057">
        <w:rPr>
          <w:sz w:val="18"/>
          <w:szCs w:val="18"/>
        </w:rPr>
        <w:t>9</w:t>
      </w:r>
      <w:r w:rsidRPr="009B289D">
        <w:rPr>
          <w:sz w:val="18"/>
          <w:szCs w:val="18"/>
        </w:rPr>
        <w:t xml:space="preserve">, składa natomiast pisemną informację w języku polskim, dotyczącą sposobu rozliczenia </w:t>
      </w:r>
      <w:r w:rsidR="00DE783D">
        <w:rPr>
          <w:sz w:val="18"/>
          <w:szCs w:val="18"/>
        </w:rPr>
        <w:t>umowy</w:t>
      </w:r>
      <w:r w:rsidRPr="009B289D">
        <w:rPr>
          <w:sz w:val="18"/>
          <w:szCs w:val="18"/>
        </w:rPr>
        <w:t xml:space="preserve"> na gruncie VAT, sporządzoną zgodnie ze wzorem zawartym </w:t>
      </w:r>
      <w:r w:rsidR="002841FB">
        <w:rPr>
          <w:sz w:val="18"/>
          <w:szCs w:val="18"/>
        </w:rPr>
        <w:br/>
      </w:r>
      <w:r w:rsidRPr="009B289D">
        <w:rPr>
          <w:sz w:val="18"/>
          <w:szCs w:val="18"/>
        </w:rPr>
        <w:t xml:space="preserve">w </w:t>
      </w:r>
      <w:r w:rsidRPr="0048057E">
        <w:rPr>
          <w:b/>
          <w:bCs/>
          <w:sz w:val="18"/>
          <w:szCs w:val="18"/>
        </w:rPr>
        <w:t xml:space="preserve">Załączniku nr </w:t>
      </w:r>
      <w:r w:rsidR="002736BD">
        <w:rPr>
          <w:b/>
          <w:bCs/>
          <w:sz w:val="18"/>
          <w:szCs w:val="18"/>
        </w:rPr>
        <w:t>4</w:t>
      </w:r>
      <w:r w:rsidRPr="009B289D">
        <w:rPr>
          <w:sz w:val="18"/>
          <w:szCs w:val="18"/>
        </w:rPr>
        <w:t xml:space="preserve"> do </w:t>
      </w:r>
      <w:r w:rsidR="005D7F8A">
        <w:rPr>
          <w:sz w:val="18"/>
          <w:szCs w:val="18"/>
        </w:rPr>
        <w:t>Zapytania ofertowego</w:t>
      </w:r>
      <w:r w:rsidRPr="009B289D">
        <w:rPr>
          <w:sz w:val="18"/>
          <w:szCs w:val="18"/>
        </w:rPr>
        <w:t>;</w:t>
      </w:r>
    </w:p>
    <w:p w14:paraId="07E47C35" w14:textId="47A67F3C" w:rsidR="009B289D" w:rsidRDefault="009B289D" w:rsidP="00372F27">
      <w:pPr>
        <w:pStyle w:val="MKTekst"/>
        <w:numPr>
          <w:ilvl w:val="1"/>
          <w:numId w:val="94"/>
        </w:numPr>
        <w:spacing w:line="240" w:lineRule="auto"/>
        <w:ind w:left="851" w:hanging="567"/>
        <w:rPr>
          <w:sz w:val="18"/>
          <w:szCs w:val="18"/>
        </w:rPr>
      </w:pPr>
      <w:r w:rsidRPr="002841FB">
        <w:rPr>
          <w:sz w:val="18"/>
          <w:szCs w:val="18"/>
        </w:rPr>
        <w:t>zaświadczenie, o którym mowa w pkt</w:t>
      </w:r>
      <w:r w:rsidR="005109AB" w:rsidRPr="002841FB">
        <w:rPr>
          <w:sz w:val="18"/>
          <w:szCs w:val="18"/>
        </w:rPr>
        <w:t>.</w:t>
      </w:r>
      <w:r w:rsidRPr="002841FB">
        <w:rPr>
          <w:sz w:val="18"/>
          <w:szCs w:val="18"/>
        </w:rPr>
        <w:t xml:space="preserve"> </w:t>
      </w:r>
      <w:r w:rsidR="00E02057">
        <w:rPr>
          <w:sz w:val="18"/>
          <w:szCs w:val="18"/>
        </w:rPr>
        <w:t>6</w:t>
      </w:r>
      <w:r w:rsidRPr="002841FB">
        <w:rPr>
          <w:sz w:val="18"/>
          <w:szCs w:val="18"/>
        </w:rPr>
        <w:t xml:space="preserve"> może dotyczyć rachunku bankowego prowadzonego przez bank w kraju siedziby </w:t>
      </w:r>
      <w:r w:rsidR="00640B0A" w:rsidRPr="002841FB">
        <w:rPr>
          <w:sz w:val="18"/>
          <w:szCs w:val="18"/>
        </w:rPr>
        <w:t>Oferenta</w:t>
      </w:r>
      <w:r w:rsidRPr="002841FB">
        <w:rPr>
          <w:sz w:val="18"/>
          <w:szCs w:val="18"/>
        </w:rPr>
        <w:t xml:space="preserve">, z zastrzeżeniem pkt. </w:t>
      </w:r>
      <w:r w:rsidR="00640B0A" w:rsidRPr="002841FB">
        <w:rPr>
          <w:sz w:val="18"/>
          <w:szCs w:val="18"/>
        </w:rPr>
        <w:t>1</w:t>
      </w:r>
      <w:r w:rsidR="00E02057">
        <w:rPr>
          <w:sz w:val="18"/>
          <w:szCs w:val="18"/>
        </w:rPr>
        <w:t>0</w:t>
      </w:r>
      <w:r w:rsidR="00640B0A" w:rsidRPr="002841FB">
        <w:rPr>
          <w:sz w:val="18"/>
          <w:szCs w:val="18"/>
        </w:rPr>
        <w:t>.3.</w:t>
      </w:r>
      <w:r w:rsidRPr="002841FB">
        <w:rPr>
          <w:sz w:val="18"/>
          <w:szCs w:val="18"/>
        </w:rPr>
        <w:t xml:space="preserve"> poniżej.</w:t>
      </w:r>
    </w:p>
    <w:p w14:paraId="3B26471E" w14:textId="4B69ABD7" w:rsidR="009B289D" w:rsidRDefault="009B289D" w:rsidP="00372F27">
      <w:pPr>
        <w:pStyle w:val="MKTekst"/>
        <w:numPr>
          <w:ilvl w:val="1"/>
          <w:numId w:val="94"/>
        </w:numPr>
        <w:spacing w:after="120" w:line="240" w:lineRule="auto"/>
        <w:ind w:left="851" w:hanging="567"/>
        <w:rPr>
          <w:sz w:val="18"/>
          <w:szCs w:val="18"/>
        </w:rPr>
      </w:pPr>
      <w:r w:rsidRPr="002841FB">
        <w:rPr>
          <w:sz w:val="18"/>
          <w:szCs w:val="18"/>
        </w:rPr>
        <w:t>składa oryginał wa</w:t>
      </w:r>
      <w:r w:rsidR="00A5507C" w:rsidRPr="002841FB">
        <w:rPr>
          <w:sz w:val="18"/>
          <w:szCs w:val="18"/>
        </w:rPr>
        <w:t>ż</w:t>
      </w:r>
      <w:r w:rsidRPr="002841FB">
        <w:rPr>
          <w:sz w:val="18"/>
          <w:szCs w:val="18"/>
        </w:rPr>
        <w:t xml:space="preserve">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sidR="00640B0A" w:rsidRPr="002841FB">
        <w:rPr>
          <w:sz w:val="18"/>
          <w:szCs w:val="18"/>
        </w:rPr>
        <w:t xml:space="preserve">Oferenta </w:t>
      </w:r>
      <w:r w:rsidRPr="002841FB">
        <w:rPr>
          <w:sz w:val="18"/>
          <w:szCs w:val="18"/>
        </w:rPr>
        <w:t xml:space="preserve">dla celów podatkowych zostało udokumentowane certyfikatem rezydencji niezawierającym okresu jego ważności, przyjmuje się, że certyfikat jest ważny przez okres kolejnych dwunastu miesięcy od dnia jego wydania. </w:t>
      </w:r>
      <w:r w:rsidR="0039221D" w:rsidRPr="002841FB">
        <w:rPr>
          <w:sz w:val="18"/>
          <w:szCs w:val="18"/>
        </w:rPr>
        <w:br/>
      </w:r>
      <w:r w:rsidRPr="002841FB">
        <w:rPr>
          <w:sz w:val="18"/>
          <w:szCs w:val="18"/>
        </w:rPr>
        <w:t xml:space="preserve">W przypadku, gdy </w:t>
      </w:r>
      <w:r w:rsidR="00640B0A" w:rsidRPr="002841FB">
        <w:rPr>
          <w:sz w:val="18"/>
          <w:szCs w:val="18"/>
        </w:rPr>
        <w:t xml:space="preserve">Oferent </w:t>
      </w:r>
      <w:r w:rsidRPr="002841FB">
        <w:rPr>
          <w:sz w:val="18"/>
          <w:szCs w:val="18"/>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CA021B7" w14:textId="2FF22A5A" w:rsidR="009F5793" w:rsidRPr="002841FB" w:rsidRDefault="009F5793" w:rsidP="00372F27">
      <w:pPr>
        <w:pStyle w:val="MKTekst"/>
        <w:numPr>
          <w:ilvl w:val="0"/>
          <w:numId w:val="50"/>
        </w:numPr>
        <w:tabs>
          <w:tab w:val="clear" w:pos="207"/>
        </w:tabs>
        <w:spacing w:line="240" w:lineRule="auto"/>
        <w:ind w:left="284" w:hanging="284"/>
        <w:rPr>
          <w:sz w:val="18"/>
          <w:szCs w:val="18"/>
        </w:rPr>
      </w:pPr>
      <w:r w:rsidRPr="002841FB">
        <w:rPr>
          <w:sz w:val="18"/>
          <w:szCs w:val="18"/>
        </w:rPr>
        <w:t>Podpisane i uzupełnione:</w:t>
      </w:r>
    </w:p>
    <w:p w14:paraId="463A1B15" w14:textId="5DAF4091" w:rsidR="009F5793" w:rsidRPr="002841FB" w:rsidRDefault="009F5793" w:rsidP="00372F27">
      <w:pPr>
        <w:pStyle w:val="MKTekst"/>
        <w:numPr>
          <w:ilvl w:val="1"/>
          <w:numId w:val="93"/>
        </w:numPr>
        <w:spacing w:line="240" w:lineRule="auto"/>
        <w:ind w:left="851" w:hanging="567"/>
        <w:rPr>
          <w:sz w:val="18"/>
          <w:szCs w:val="18"/>
        </w:rPr>
      </w:pPr>
      <w:r w:rsidRPr="002841FB">
        <w:rPr>
          <w:sz w:val="18"/>
          <w:szCs w:val="18"/>
        </w:rPr>
        <w:t xml:space="preserve">oświadczenie Oferenta według wzoru stanowiącego </w:t>
      </w:r>
      <w:r w:rsidRPr="002841FB">
        <w:rPr>
          <w:b/>
          <w:sz w:val="18"/>
          <w:szCs w:val="18"/>
        </w:rPr>
        <w:t xml:space="preserve">Załącznik nr 2 </w:t>
      </w:r>
      <w:r w:rsidRPr="002841FB">
        <w:rPr>
          <w:sz w:val="18"/>
          <w:szCs w:val="18"/>
        </w:rPr>
        <w:t xml:space="preserve">do zapytania ofertowego wraz </w:t>
      </w:r>
      <w:r w:rsidR="0039221D" w:rsidRPr="002841FB">
        <w:rPr>
          <w:sz w:val="18"/>
          <w:szCs w:val="18"/>
        </w:rPr>
        <w:br/>
      </w:r>
      <w:r w:rsidRPr="002841FB">
        <w:rPr>
          <w:sz w:val="18"/>
          <w:szCs w:val="18"/>
        </w:rPr>
        <w:t xml:space="preserve">z załącznikami </w:t>
      </w:r>
      <w:r w:rsidR="001C2B06" w:rsidRPr="002841FB">
        <w:rPr>
          <w:sz w:val="18"/>
          <w:szCs w:val="18"/>
        </w:rPr>
        <w:t>oraz</w:t>
      </w:r>
    </w:p>
    <w:p w14:paraId="7327C741" w14:textId="12FF8CCD" w:rsidR="008A6307" w:rsidRPr="00372F27" w:rsidRDefault="009F5793" w:rsidP="00372F27">
      <w:pPr>
        <w:pStyle w:val="MKTekst"/>
        <w:numPr>
          <w:ilvl w:val="1"/>
          <w:numId w:val="93"/>
        </w:numPr>
        <w:spacing w:after="120" w:line="240" w:lineRule="auto"/>
        <w:ind w:left="851" w:hanging="567"/>
        <w:rPr>
          <w:sz w:val="18"/>
          <w:szCs w:val="18"/>
        </w:rPr>
      </w:pPr>
      <w:r w:rsidRPr="002841FB">
        <w:rPr>
          <w:sz w:val="18"/>
          <w:szCs w:val="18"/>
        </w:rPr>
        <w:lastRenderedPageBreak/>
        <w:t xml:space="preserve">oświadczenie dotyczące Beneficjenta Rzeczywistego wg wzoru stanowiącego </w:t>
      </w:r>
      <w:r w:rsidRPr="002841FB">
        <w:rPr>
          <w:b/>
          <w:sz w:val="18"/>
          <w:szCs w:val="18"/>
        </w:rPr>
        <w:t>Załącznik nr 2.1</w:t>
      </w:r>
      <w:r w:rsidRPr="002841FB">
        <w:rPr>
          <w:sz w:val="18"/>
          <w:szCs w:val="18"/>
        </w:rPr>
        <w:t xml:space="preserve">. do zapytania – </w:t>
      </w:r>
      <w:r w:rsidR="0039221D" w:rsidRPr="002841FB">
        <w:rPr>
          <w:sz w:val="18"/>
          <w:szCs w:val="18"/>
        </w:rPr>
        <w:t>jeżeli</w:t>
      </w:r>
      <w:r w:rsidR="00CE1976" w:rsidRPr="002841FB">
        <w:rPr>
          <w:sz w:val="18"/>
          <w:szCs w:val="18"/>
        </w:rPr>
        <w:t xml:space="preserve"> dotyczy</w:t>
      </w:r>
      <w:r w:rsidRPr="002841FB">
        <w:rPr>
          <w:sz w:val="18"/>
          <w:szCs w:val="18"/>
        </w:rPr>
        <w:t>.</w:t>
      </w:r>
    </w:p>
    <w:p w14:paraId="19981A28" w14:textId="5C667B3D" w:rsidR="008A6307" w:rsidRPr="00283648" w:rsidRDefault="008A6307" w:rsidP="00390006">
      <w:pPr>
        <w:pStyle w:val="MKTekst"/>
        <w:numPr>
          <w:ilvl w:val="0"/>
          <w:numId w:val="93"/>
        </w:numPr>
        <w:spacing w:line="240" w:lineRule="auto"/>
        <w:ind w:left="403" w:hanging="403"/>
        <w:rPr>
          <w:sz w:val="18"/>
          <w:szCs w:val="18"/>
        </w:rPr>
      </w:pPr>
      <w:r w:rsidRPr="008A6307">
        <w:rPr>
          <w:sz w:val="18"/>
          <w:szCs w:val="18"/>
        </w:rPr>
        <w:t>Podpisane i uzupełnione zobowiązani</w:t>
      </w:r>
      <w:r>
        <w:rPr>
          <w:sz w:val="18"/>
          <w:szCs w:val="18"/>
        </w:rPr>
        <w:t>e</w:t>
      </w:r>
      <w:r w:rsidRPr="008A6307">
        <w:rPr>
          <w:sz w:val="18"/>
          <w:szCs w:val="18"/>
        </w:rPr>
        <w:t xml:space="preserve"> podmiotu udostępniającego zasoby (jeżeli dotyczy), według wzoru stanowiącego </w:t>
      </w:r>
      <w:r w:rsidRPr="008A6307">
        <w:rPr>
          <w:b/>
          <w:bCs/>
          <w:sz w:val="18"/>
          <w:szCs w:val="18"/>
        </w:rPr>
        <w:t>Załącznik nr 7</w:t>
      </w:r>
      <w:r w:rsidRPr="008A6307">
        <w:rPr>
          <w:sz w:val="18"/>
          <w:szCs w:val="18"/>
        </w:rPr>
        <w:t xml:space="preserve"> do Zapytania ofertowego.</w:t>
      </w:r>
      <w:r>
        <w:rPr>
          <w:sz w:val="18"/>
          <w:szCs w:val="18"/>
        </w:rPr>
        <w:t xml:space="preserve"> (W przypadku</w:t>
      </w:r>
      <w:r w:rsidR="00283648">
        <w:rPr>
          <w:sz w:val="18"/>
          <w:szCs w:val="18"/>
        </w:rPr>
        <w:t>, gdy Oferent</w:t>
      </w:r>
      <w:r w:rsidR="00283648" w:rsidRPr="00283648">
        <w:rPr>
          <w:sz w:val="18"/>
          <w:szCs w:val="18"/>
        </w:rPr>
        <w:t xml:space="preserve"> polega na</w:t>
      </w:r>
      <w:r w:rsidR="00283648">
        <w:rPr>
          <w:sz w:val="18"/>
          <w:szCs w:val="18"/>
        </w:rPr>
        <w:t xml:space="preserve"> zobowiązaniu podmiotu udostępniającego zasoby do realizacji zadania</w:t>
      </w:r>
      <w:r w:rsidR="00283648" w:rsidRPr="00283648">
        <w:rPr>
          <w:sz w:val="18"/>
          <w:szCs w:val="18"/>
        </w:rPr>
        <w:t>,</w:t>
      </w:r>
      <w:r w:rsidR="00283648">
        <w:rPr>
          <w:sz w:val="18"/>
          <w:szCs w:val="18"/>
        </w:rPr>
        <w:t xml:space="preserve"> wymagane jest</w:t>
      </w:r>
      <w:r w:rsidR="00283648" w:rsidRPr="00283648">
        <w:rPr>
          <w:sz w:val="18"/>
          <w:szCs w:val="18"/>
        </w:rPr>
        <w:t xml:space="preserve"> przedstawieni</w:t>
      </w:r>
      <w:r w:rsidR="00283648">
        <w:rPr>
          <w:sz w:val="18"/>
          <w:szCs w:val="18"/>
        </w:rPr>
        <w:t>e</w:t>
      </w:r>
      <w:r w:rsidR="00283648" w:rsidRPr="00283648">
        <w:rPr>
          <w:sz w:val="18"/>
          <w:szCs w:val="18"/>
        </w:rPr>
        <w:t xml:space="preserve"> w odniesieniu do tych podmiotów dokumentów</w:t>
      </w:r>
      <w:r w:rsidR="00283648" w:rsidRPr="00283648">
        <w:t xml:space="preserve"> </w:t>
      </w:r>
      <w:r w:rsidR="00283648" w:rsidRPr="00283648">
        <w:rPr>
          <w:sz w:val="18"/>
          <w:szCs w:val="18"/>
        </w:rPr>
        <w:t>opisanych w pkt.</w:t>
      </w:r>
      <w:r w:rsidR="00283648">
        <w:rPr>
          <w:sz w:val="18"/>
          <w:szCs w:val="18"/>
        </w:rPr>
        <w:t>1, 2 i 3 powyżej).</w:t>
      </w:r>
      <w:r w:rsidR="00283648" w:rsidRPr="00283648">
        <w:rPr>
          <w:sz w:val="18"/>
          <w:szCs w:val="18"/>
        </w:rPr>
        <w:t xml:space="preserve"> </w:t>
      </w:r>
    </w:p>
    <w:p w14:paraId="5537C031" w14:textId="77777777" w:rsidR="009F5793" w:rsidRPr="00E12B8E" w:rsidRDefault="009F5793" w:rsidP="009F5793">
      <w:pPr>
        <w:pStyle w:val="MKTekst"/>
        <w:spacing w:line="240" w:lineRule="auto"/>
        <w:ind w:firstLine="0"/>
        <w:rPr>
          <w:i/>
        </w:rPr>
      </w:pPr>
    </w:p>
    <w:p w14:paraId="64068547" w14:textId="1D3716D2" w:rsidR="009F5793" w:rsidRPr="002B1E4B" w:rsidRDefault="009F5793" w:rsidP="00C90D3B">
      <w:pPr>
        <w:pStyle w:val="Nagwek3"/>
        <w:numPr>
          <w:ilvl w:val="0"/>
          <w:numId w:val="76"/>
        </w:numPr>
        <w:rPr>
          <w:rFonts w:ascii="Arial" w:hAnsi="Arial" w:cs="Arial"/>
          <w:b/>
          <w:bCs/>
          <w:color w:val="auto"/>
          <w:sz w:val="22"/>
          <w:szCs w:val="22"/>
        </w:rPr>
      </w:pPr>
      <w:bookmarkStart w:id="3"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3"/>
    </w:p>
    <w:p w14:paraId="5B7FC6F9" w14:textId="77777777" w:rsidR="00032D8E" w:rsidRPr="00E7012E" w:rsidRDefault="00032D8E" w:rsidP="00032D8E">
      <w:pPr>
        <w:pStyle w:val="msolistparagraph0"/>
        <w:numPr>
          <w:ilvl w:val="1"/>
          <w:numId w:val="50"/>
        </w:numPr>
        <w:tabs>
          <w:tab w:val="clear" w:pos="1298"/>
          <w:tab w:val="num" w:pos="2269"/>
          <w:tab w:val="num" w:pos="4755"/>
        </w:tabs>
        <w:spacing w:before="100" w:after="100"/>
        <w:ind w:left="426" w:hanging="426"/>
        <w:jc w:val="both"/>
        <w:rPr>
          <w:rFonts w:ascii="Arial" w:hAnsi="Arial" w:cs="Arial"/>
          <w:sz w:val="18"/>
          <w:szCs w:val="18"/>
        </w:rPr>
      </w:pPr>
      <w:r w:rsidRPr="00C040AD">
        <w:rPr>
          <w:rFonts w:ascii="Arial" w:hAnsi="Arial" w:cs="Arial"/>
          <w:sz w:val="18"/>
          <w:szCs w:val="18"/>
        </w:rPr>
        <w:t xml:space="preserve">Potwierdzenie posiadania przez Oferenta wiedzy i doświadczenia do wykonania przedmiotu </w:t>
      </w:r>
      <w:r>
        <w:rPr>
          <w:rFonts w:ascii="Arial" w:hAnsi="Arial" w:cs="Arial"/>
          <w:sz w:val="18"/>
          <w:szCs w:val="18"/>
        </w:rPr>
        <w:t>Z</w:t>
      </w:r>
      <w:r w:rsidRPr="00C040AD">
        <w:rPr>
          <w:rFonts w:ascii="Arial" w:hAnsi="Arial" w:cs="Arial"/>
          <w:sz w:val="18"/>
          <w:szCs w:val="18"/>
        </w:rPr>
        <w:t>apytania ofe</w:t>
      </w:r>
      <w:r w:rsidRPr="00E7012E">
        <w:rPr>
          <w:rFonts w:ascii="Arial" w:hAnsi="Arial" w:cs="Arial"/>
          <w:sz w:val="18"/>
          <w:szCs w:val="18"/>
        </w:rPr>
        <w:t>rtowego, tj. wykazania, że:</w:t>
      </w:r>
    </w:p>
    <w:p w14:paraId="6742166E" w14:textId="7709868F" w:rsidR="000E7A3F" w:rsidRPr="00E7012E" w:rsidRDefault="000E7A3F" w:rsidP="0006013C">
      <w:pPr>
        <w:pStyle w:val="Akapitzlist"/>
        <w:numPr>
          <w:ilvl w:val="1"/>
          <w:numId w:val="91"/>
        </w:numPr>
        <w:spacing w:before="100" w:after="120"/>
        <w:ind w:left="851" w:hanging="425"/>
        <w:contextualSpacing w:val="0"/>
        <w:jc w:val="both"/>
        <w:rPr>
          <w:rFonts w:ascii="Arial" w:hAnsi="Arial" w:cs="Arial"/>
          <w:sz w:val="18"/>
          <w:szCs w:val="18"/>
        </w:rPr>
      </w:pPr>
      <w:r w:rsidRPr="00E7012E">
        <w:rPr>
          <w:rFonts w:ascii="Arial" w:hAnsi="Arial" w:cs="Arial"/>
          <w:sz w:val="18"/>
          <w:szCs w:val="18"/>
        </w:rPr>
        <w:t xml:space="preserve">w okresie ostatnich </w:t>
      </w:r>
      <w:r w:rsidRPr="00E7012E">
        <w:rPr>
          <w:rFonts w:ascii="Arial" w:hAnsi="Arial" w:cs="Arial"/>
          <w:b/>
          <w:bCs/>
          <w:sz w:val="18"/>
          <w:szCs w:val="18"/>
        </w:rPr>
        <w:t>pięciu</w:t>
      </w:r>
      <w:r w:rsidRPr="00E7012E">
        <w:rPr>
          <w:rFonts w:ascii="Arial" w:hAnsi="Arial" w:cs="Arial"/>
          <w:sz w:val="18"/>
          <w:szCs w:val="18"/>
        </w:rPr>
        <w:t xml:space="preserve"> lat przed upływem składania ofert w postępowaniu, a jeżeli okres prowadzenia działalności jest krótszy w tym okresie, zrealizował</w:t>
      </w:r>
      <w:r w:rsidRPr="000E7A3F">
        <w:rPr>
          <w:rFonts w:ascii="Arial" w:hAnsi="Arial" w:cs="Arial"/>
          <w:sz w:val="18"/>
          <w:szCs w:val="18"/>
        </w:rPr>
        <w:t xml:space="preserve"> </w:t>
      </w:r>
      <w:r w:rsidR="00BF10ED" w:rsidRPr="00BF10ED">
        <w:rPr>
          <w:rFonts w:ascii="Arial" w:hAnsi="Arial" w:cs="Arial"/>
          <w:b/>
          <w:bCs/>
          <w:sz w:val="18"/>
          <w:szCs w:val="18"/>
        </w:rPr>
        <w:t xml:space="preserve">co najmniej dwa zamówienia </w:t>
      </w:r>
      <w:r w:rsidR="00BF10ED" w:rsidRPr="00BF10ED">
        <w:rPr>
          <w:rFonts w:ascii="Arial" w:hAnsi="Arial" w:cs="Arial"/>
          <w:sz w:val="18"/>
          <w:szCs w:val="18"/>
        </w:rPr>
        <w:t xml:space="preserve">polegające na wykonaniu robót budowlanych, dla </w:t>
      </w:r>
      <w:r w:rsidR="00BF10ED" w:rsidRPr="00BF10ED">
        <w:rPr>
          <w:rFonts w:ascii="Arial" w:hAnsi="Arial" w:cs="Arial"/>
          <w:b/>
          <w:bCs/>
          <w:sz w:val="18"/>
          <w:szCs w:val="18"/>
        </w:rPr>
        <w:t>budowy/modernizacji stacji gazowej średniego ciśnienia o przepustowości co najmniej Q800 m3/h</w:t>
      </w:r>
      <w:r w:rsidR="00BF10ED" w:rsidRPr="00BF10ED">
        <w:rPr>
          <w:rFonts w:ascii="Arial" w:hAnsi="Arial" w:cs="Arial"/>
          <w:sz w:val="18"/>
          <w:szCs w:val="18"/>
        </w:rPr>
        <w:t>, które odpowiadają swoim rodzajem robocie budowlanej stanowiącej przedmiot zamówienia, poparte referencjami wystawionymi przez zlecających, potwierdzających że zostały wykonane z należytą starannością</w:t>
      </w:r>
      <w:r w:rsidRPr="00E7012E">
        <w:rPr>
          <w:rFonts w:cs="Arial"/>
          <w:sz w:val="18"/>
          <w:szCs w:val="18"/>
        </w:rPr>
        <w:t>.</w:t>
      </w:r>
    </w:p>
    <w:p w14:paraId="2B7FC74E" w14:textId="3CFF8FC0" w:rsidR="0006013C" w:rsidRPr="007A5711" w:rsidRDefault="0006013C" w:rsidP="0006013C">
      <w:pPr>
        <w:pStyle w:val="Akapitzlist"/>
        <w:spacing w:before="100" w:after="120"/>
        <w:ind w:left="851"/>
        <w:contextualSpacing w:val="0"/>
        <w:jc w:val="both"/>
        <w:rPr>
          <w:rFonts w:ascii="Arial" w:hAnsi="Arial" w:cs="Arial"/>
          <w:sz w:val="18"/>
          <w:szCs w:val="18"/>
          <w:u w:val="single"/>
        </w:rPr>
      </w:pPr>
      <w:r w:rsidRPr="007A5711">
        <w:rPr>
          <w:rFonts w:ascii="Arial" w:hAnsi="Arial" w:cs="Arial"/>
          <w:sz w:val="18"/>
          <w:szCs w:val="18"/>
          <w:u w:val="single"/>
        </w:rPr>
        <w:t xml:space="preserve">W przypadku wykonania </w:t>
      </w:r>
      <w:r w:rsidR="00BF10ED">
        <w:rPr>
          <w:rFonts w:ascii="Arial" w:hAnsi="Arial" w:cs="Arial"/>
          <w:sz w:val="18"/>
          <w:szCs w:val="18"/>
          <w:u w:val="single"/>
        </w:rPr>
        <w:t>zadań</w:t>
      </w:r>
      <w:r w:rsidRPr="007A5711">
        <w:rPr>
          <w:rFonts w:ascii="Arial" w:hAnsi="Arial" w:cs="Arial"/>
          <w:sz w:val="18"/>
          <w:szCs w:val="18"/>
          <w:u w:val="single"/>
        </w:rPr>
        <w:t xml:space="preserve"> na rzecz PSG, wystarczające będzie przedstawienie przez Oferenta wykazu wykonanych </w:t>
      </w:r>
      <w:r w:rsidR="00FD6A7D">
        <w:rPr>
          <w:rFonts w:ascii="Arial" w:hAnsi="Arial" w:cs="Arial"/>
          <w:sz w:val="18"/>
          <w:szCs w:val="18"/>
          <w:u w:val="single"/>
        </w:rPr>
        <w:t>zadań</w:t>
      </w:r>
      <w:r w:rsidRPr="007A5711">
        <w:rPr>
          <w:rFonts w:ascii="Arial" w:hAnsi="Arial" w:cs="Arial"/>
          <w:sz w:val="18"/>
          <w:szCs w:val="18"/>
          <w:u w:val="single"/>
        </w:rPr>
        <w:t xml:space="preserve"> z podaniem nazwy zadania inwestycyjnego, numeru umowy oraz Oddziału, na rzecz którego było wykonywane.</w:t>
      </w:r>
    </w:p>
    <w:p w14:paraId="20E424DE" w14:textId="7AAC1029" w:rsidR="000E7A3F" w:rsidRPr="00737EF3" w:rsidRDefault="000E7A3F" w:rsidP="000E7A3F">
      <w:pPr>
        <w:pStyle w:val="Akapitzlist"/>
        <w:spacing w:before="100" w:after="100"/>
        <w:ind w:left="851"/>
        <w:contextualSpacing w:val="0"/>
        <w:jc w:val="both"/>
        <w:rPr>
          <w:rFonts w:ascii="Arial" w:hAnsi="Arial" w:cs="Arial"/>
          <w:sz w:val="18"/>
          <w:szCs w:val="18"/>
        </w:rPr>
      </w:pPr>
      <w:r w:rsidRPr="00737EF3">
        <w:rPr>
          <w:rFonts w:ascii="Arial" w:hAnsi="Arial" w:cs="Arial"/>
          <w:b/>
          <w:bCs/>
          <w:sz w:val="18"/>
          <w:szCs w:val="18"/>
        </w:rPr>
        <w:t xml:space="preserve">Oferent potwierdza spełnienie warunku poprzez złożenie na Platformie Connect w zakładce: Załączniki pn. „OFERTA - dokumenty </w:t>
      </w:r>
      <w:r w:rsidRPr="00E7012E">
        <w:rPr>
          <w:rFonts w:ascii="Arial" w:hAnsi="Arial" w:cs="Arial"/>
          <w:b/>
          <w:bCs/>
          <w:sz w:val="18"/>
          <w:szCs w:val="18"/>
        </w:rPr>
        <w:t xml:space="preserve">techniczne/merytoryczne”, wykazu wg wzoru stanowiącego </w:t>
      </w:r>
      <w:r w:rsidRPr="00E7012E">
        <w:rPr>
          <w:rFonts w:ascii="Arial" w:hAnsi="Arial" w:cs="Arial"/>
          <w:b/>
          <w:bCs/>
          <w:sz w:val="18"/>
          <w:szCs w:val="18"/>
          <w:u w:val="single"/>
        </w:rPr>
        <w:t>Załącznik nr 5</w:t>
      </w:r>
      <w:r w:rsidRPr="00E7012E">
        <w:rPr>
          <w:rFonts w:ascii="Arial" w:hAnsi="Arial" w:cs="Arial"/>
          <w:b/>
          <w:bCs/>
          <w:sz w:val="18"/>
          <w:szCs w:val="18"/>
        </w:rPr>
        <w:t xml:space="preserve"> do Zapytania ofertowego wraz załączeniem referencji, wystawionych na rzecz Oferenta, potwierdzających, iż zrealizowanie roboty zostały wykonane z należytą starannością</w:t>
      </w:r>
      <w:r w:rsidR="00737EF3" w:rsidRPr="00E7012E">
        <w:rPr>
          <w:rFonts w:ascii="Arial" w:hAnsi="Arial" w:cs="Arial"/>
          <w:b/>
          <w:bCs/>
          <w:sz w:val="18"/>
          <w:szCs w:val="18"/>
        </w:rPr>
        <w:t>.</w:t>
      </w:r>
    </w:p>
    <w:p w14:paraId="39677B0A" w14:textId="1B7B6F17" w:rsidR="00042FE7" w:rsidRPr="00042FE7" w:rsidRDefault="00042FE7" w:rsidP="00042FE7">
      <w:pPr>
        <w:pStyle w:val="Akapitzlist"/>
        <w:numPr>
          <w:ilvl w:val="1"/>
          <w:numId w:val="91"/>
        </w:numPr>
        <w:spacing w:before="100" w:after="60"/>
        <w:ind w:left="850" w:hanging="425"/>
        <w:contextualSpacing w:val="0"/>
        <w:jc w:val="both"/>
        <w:rPr>
          <w:rFonts w:ascii="Arial" w:hAnsi="Arial" w:cs="Arial"/>
          <w:sz w:val="18"/>
          <w:szCs w:val="18"/>
        </w:rPr>
      </w:pPr>
      <w:r w:rsidRPr="00E7012E">
        <w:rPr>
          <w:rFonts w:ascii="Arial" w:hAnsi="Arial" w:cs="Arial"/>
          <w:b/>
          <w:bCs/>
          <w:sz w:val="18"/>
          <w:szCs w:val="18"/>
        </w:rPr>
        <w:t>Kierownika budowy,</w:t>
      </w:r>
      <w:r w:rsidRPr="00E7012E">
        <w:rPr>
          <w:rFonts w:ascii="Arial" w:hAnsi="Arial" w:cs="Arial"/>
          <w:sz w:val="18"/>
          <w:szCs w:val="18"/>
        </w:rPr>
        <w:t xml:space="preserve"> który</w:t>
      </w:r>
      <w:r w:rsidRPr="00042FE7">
        <w:rPr>
          <w:rFonts w:ascii="Arial" w:hAnsi="Arial" w:cs="Arial"/>
          <w:sz w:val="18"/>
          <w:szCs w:val="18"/>
        </w:rPr>
        <w:t xml:space="preserve"> winien posiadać następujące doświadczenie i kwalifikacje:</w:t>
      </w:r>
    </w:p>
    <w:p w14:paraId="51E7F810" w14:textId="571FB3A0" w:rsidR="00042FE7" w:rsidRPr="00042FE7" w:rsidRDefault="00042FE7" w:rsidP="002E447B">
      <w:pPr>
        <w:pStyle w:val="Akapitzlist"/>
        <w:tabs>
          <w:tab w:val="num" w:pos="1843"/>
        </w:tabs>
        <w:spacing w:before="100" w:after="60"/>
        <w:ind w:left="851"/>
        <w:contextualSpacing w:val="0"/>
        <w:jc w:val="both"/>
        <w:rPr>
          <w:rFonts w:ascii="Arial" w:hAnsi="Arial" w:cs="Arial"/>
          <w:sz w:val="18"/>
          <w:szCs w:val="18"/>
        </w:rPr>
      </w:pPr>
      <w:r>
        <w:rPr>
          <w:rFonts w:ascii="Arial" w:hAnsi="Arial" w:cs="Arial"/>
          <w:sz w:val="18"/>
          <w:szCs w:val="18"/>
        </w:rPr>
        <w:t xml:space="preserve">- </w:t>
      </w:r>
      <w:r w:rsidRPr="00042FE7">
        <w:rPr>
          <w:rFonts w:ascii="Arial" w:hAnsi="Arial" w:cs="Arial"/>
          <w:sz w:val="18"/>
          <w:szCs w:val="18"/>
        </w:rPr>
        <w:t xml:space="preserve">(minimum 1 osoba) </w:t>
      </w:r>
      <w:r w:rsidR="00BF10ED" w:rsidRPr="00BF10ED">
        <w:rPr>
          <w:rFonts w:ascii="Arial" w:hAnsi="Arial" w:cs="Arial"/>
          <w:sz w:val="18"/>
          <w:szCs w:val="18"/>
        </w:rPr>
        <w:t xml:space="preserve">uprawnienia budowlane do kierowania robotami budowlanymi bez ograniczeń </w:t>
      </w:r>
      <w:r w:rsidR="00BF10ED">
        <w:rPr>
          <w:rFonts w:ascii="Arial" w:hAnsi="Arial" w:cs="Arial"/>
          <w:sz w:val="18"/>
          <w:szCs w:val="18"/>
        </w:rPr>
        <w:br/>
      </w:r>
      <w:r w:rsidR="00BF10ED" w:rsidRPr="00BF10ED">
        <w:rPr>
          <w:rFonts w:ascii="Arial" w:hAnsi="Arial" w:cs="Arial"/>
          <w:sz w:val="18"/>
          <w:szCs w:val="18"/>
        </w:rPr>
        <w:t>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w:t>
      </w:r>
      <w:r w:rsidRPr="00042FE7">
        <w:rPr>
          <w:rFonts w:ascii="Arial" w:hAnsi="Arial" w:cs="Arial"/>
          <w:sz w:val="18"/>
          <w:szCs w:val="18"/>
        </w:rPr>
        <w:t>.</w:t>
      </w:r>
    </w:p>
    <w:p w14:paraId="16FC5B46" w14:textId="4D0332AE" w:rsidR="00032D8E" w:rsidRPr="00E7012E" w:rsidRDefault="002E447B" w:rsidP="00042FE7">
      <w:pPr>
        <w:pStyle w:val="Akapitzlist"/>
        <w:tabs>
          <w:tab w:val="num" w:pos="1843"/>
        </w:tabs>
        <w:spacing w:before="100" w:after="100"/>
        <w:ind w:left="851" w:hanging="425"/>
        <w:jc w:val="both"/>
        <w:rPr>
          <w:rFonts w:ascii="Arial" w:hAnsi="Arial" w:cs="Arial"/>
          <w:sz w:val="18"/>
          <w:szCs w:val="18"/>
        </w:rPr>
      </w:pPr>
      <w:r>
        <w:rPr>
          <w:rFonts w:ascii="Arial" w:hAnsi="Arial" w:cs="Arial"/>
          <w:sz w:val="18"/>
          <w:szCs w:val="18"/>
        </w:rPr>
        <w:tab/>
        <w:t xml:space="preserve">- </w:t>
      </w:r>
      <w:r w:rsidR="00042FE7" w:rsidRPr="00042FE7">
        <w:rPr>
          <w:rFonts w:ascii="Arial" w:hAnsi="Arial" w:cs="Arial"/>
          <w:sz w:val="18"/>
          <w:szCs w:val="18"/>
        </w:rPr>
        <w:t xml:space="preserve">doświadczenie zawodowe, w tym w ciągu ostatnich </w:t>
      </w:r>
      <w:r w:rsidR="00CE62B1">
        <w:rPr>
          <w:rFonts w:ascii="Arial" w:hAnsi="Arial" w:cs="Arial"/>
          <w:b/>
          <w:bCs/>
          <w:sz w:val="18"/>
          <w:szCs w:val="18"/>
        </w:rPr>
        <w:t>10</w:t>
      </w:r>
      <w:r w:rsidR="00042FE7" w:rsidRPr="0062372E">
        <w:rPr>
          <w:rFonts w:ascii="Arial" w:hAnsi="Arial" w:cs="Arial"/>
          <w:b/>
          <w:bCs/>
          <w:sz w:val="18"/>
          <w:szCs w:val="18"/>
        </w:rPr>
        <w:t xml:space="preserve"> lat</w:t>
      </w:r>
      <w:r w:rsidR="00042FE7" w:rsidRPr="00042FE7">
        <w:rPr>
          <w:rFonts w:ascii="Arial" w:hAnsi="Arial" w:cs="Arial"/>
          <w:sz w:val="18"/>
          <w:szCs w:val="18"/>
        </w:rPr>
        <w:t xml:space="preserve"> przed upływem terminu składania </w:t>
      </w:r>
      <w:r w:rsidR="0062372E">
        <w:rPr>
          <w:rFonts w:ascii="Arial" w:hAnsi="Arial" w:cs="Arial"/>
          <w:sz w:val="18"/>
          <w:szCs w:val="18"/>
        </w:rPr>
        <w:t>ofert</w:t>
      </w:r>
      <w:r w:rsidR="00042FE7" w:rsidRPr="00042FE7">
        <w:rPr>
          <w:rFonts w:ascii="Arial" w:hAnsi="Arial" w:cs="Arial"/>
          <w:sz w:val="18"/>
          <w:szCs w:val="18"/>
        </w:rPr>
        <w:t xml:space="preserve"> </w:t>
      </w:r>
      <w:r w:rsidR="0062372E">
        <w:rPr>
          <w:rFonts w:ascii="Arial" w:hAnsi="Arial" w:cs="Arial"/>
          <w:sz w:val="18"/>
          <w:szCs w:val="18"/>
        </w:rPr>
        <w:br/>
      </w:r>
      <w:r w:rsidR="00042FE7" w:rsidRPr="00042FE7">
        <w:rPr>
          <w:rFonts w:ascii="Arial" w:hAnsi="Arial" w:cs="Arial"/>
          <w:sz w:val="18"/>
          <w:szCs w:val="18"/>
        </w:rPr>
        <w:t xml:space="preserve">w postępowaniu, </w:t>
      </w:r>
      <w:r w:rsidR="00CE62B1" w:rsidRPr="00CE62B1">
        <w:rPr>
          <w:rFonts w:ascii="Arial" w:hAnsi="Arial" w:cs="Arial"/>
          <w:sz w:val="18"/>
          <w:szCs w:val="18"/>
        </w:rPr>
        <w:t xml:space="preserve">polegające na pełnieniu funkcji Kierownika Budowy, przy realizacji </w:t>
      </w:r>
      <w:r w:rsidR="00CE62B1" w:rsidRPr="00CE62B1">
        <w:rPr>
          <w:rFonts w:ascii="Arial" w:hAnsi="Arial" w:cs="Arial"/>
          <w:b/>
          <w:bCs/>
          <w:sz w:val="18"/>
          <w:szCs w:val="18"/>
        </w:rPr>
        <w:t>przynajmniej dwóch zamówień</w:t>
      </w:r>
      <w:r w:rsidR="00CE62B1" w:rsidRPr="00CE62B1">
        <w:rPr>
          <w:rFonts w:ascii="Arial" w:hAnsi="Arial" w:cs="Arial"/>
          <w:sz w:val="18"/>
          <w:szCs w:val="18"/>
        </w:rPr>
        <w:t xml:space="preserve"> polegających na wykonaniu robót budowlanych, które odpowiadają swoim rodzajem robocie budowlanej stanowiącej przedmiot zamówienia, tj. </w:t>
      </w:r>
      <w:r w:rsidR="00CE62B1" w:rsidRPr="00CE62B1">
        <w:rPr>
          <w:rFonts w:ascii="Arial" w:hAnsi="Arial" w:cs="Arial"/>
          <w:b/>
          <w:bCs/>
          <w:sz w:val="18"/>
          <w:szCs w:val="18"/>
        </w:rPr>
        <w:t>stacji gazowej średniego ciśnienia o przepustowości co najmniej Q800 m3/h</w:t>
      </w:r>
      <w:r w:rsidR="0062372E">
        <w:rPr>
          <w:rFonts w:ascii="Arial" w:hAnsi="Arial" w:cs="Arial"/>
          <w:sz w:val="18"/>
          <w:szCs w:val="18"/>
        </w:rPr>
        <w:t>.</w:t>
      </w:r>
    </w:p>
    <w:p w14:paraId="6A4637BC" w14:textId="2F676AA6" w:rsidR="00032D8E" w:rsidRPr="00E7012E" w:rsidRDefault="00032D8E" w:rsidP="00032D8E">
      <w:pPr>
        <w:pStyle w:val="msolistparagraph0"/>
        <w:spacing w:before="100" w:after="100"/>
        <w:ind w:left="851"/>
        <w:jc w:val="both"/>
        <w:rPr>
          <w:rFonts w:ascii="Arial" w:hAnsi="Arial" w:cs="Arial"/>
          <w:sz w:val="18"/>
          <w:szCs w:val="18"/>
        </w:rPr>
      </w:pPr>
      <w:bookmarkStart w:id="4" w:name="_Hlk228345091"/>
      <w:r w:rsidRPr="00E7012E">
        <w:rPr>
          <w:rFonts w:ascii="Arial" w:hAnsi="Arial" w:cs="Arial"/>
          <w:b/>
          <w:bCs/>
          <w:sz w:val="18"/>
          <w:szCs w:val="18"/>
        </w:rPr>
        <w:t xml:space="preserve">Oferent potwierdza spełnienie warunku poprzez złożenie na Platformie Connect w zakładce: Załączniki pn. „OFERTA - dokumenty techniczne/merytoryczne”, wykazu sporządzonego wg wzoru, stanowiącego </w:t>
      </w:r>
      <w:r w:rsidRPr="00E7012E">
        <w:rPr>
          <w:rFonts w:ascii="Arial" w:hAnsi="Arial" w:cs="Arial"/>
          <w:b/>
          <w:bCs/>
          <w:sz w:val="18"/>
          <w:szCs w:val="18"/>
          <w:u w:val="single"/>
        </w:rPr>
        <w:t>Załącznik nr 6</w:t>
      </w:r>
      <w:r w:rsidRPr="00E7012E">
        <w:rPr>
          <w:rFonts w:ascii="Arial" w:hAnsi="Arial" w:cs="Arial"/>
          <w:b/>
          <w:bCs/>
          <w:sz w:val="18"/>
          <w:szCs w:val="18"/>
        </w:rPr>
        <w:t xml:space="preserve"> do Zapytania ofertowego łącznie z wymaganymi dokumentami </w:t>
      </w:r>
      <w:r w:rsidR="00096E95" w:rsidRPr="00E7012E">
        <w:rPr>
          <w:rFonts w:ascii="Arial" w:hAnsi="Arial" w:cs="Arial"/>
          <w:b/>
          <w:bCs/>
          <w:sz w:val="18"/>
          <w:szCs w:val="18"/>
        </w:rPr>
        <w:br/>
      </w:r>
      <w:r w:rsidRPr="00E7012E">
        <w:rPr>
          <w:rFonts w:ascii="Arial" w:hAnsi="Arial" w:cs="Arial"/>
          <w:b/>
          <w:bCs/>
          <w:sz w:val="18"/>
          <w:szCs w:val="18"/>
        </w:rPr>
        <w:t>dla ww. personelu</w:t>
      </w:r>
      <w:bookmarkEnd w:id="4"/>
      <w:r w:rsidRPr="00E7012E">
        <w:rPr>
          <w:rFonts w:ascii="Arial" w:hAnsi="Arial" w:cs="Arial"/>
          <w:b/>
          <w:bCs/>
          <w:sz w:val="18"/>
          <w:szCs w:val="18"/>
        </w:rPr>
        <w:t>.</w:t>
      </w:r>
    </w:p>
    <w:p w14:paraId="7A5ED3B6" w14:textId="2D53D14E" w:rsidR="002E447B" w:rsidRPr="002E447B" w:rsidRDefault="002E447B" w:rsidP="00032D8E">
      <w:pPr>
        <w:pStyle w:val="Akapitzlist"/>
        <w:numPr>
          <w:ilvl w:val="1"/>
          <w:numId w:val="91"/>
        </w:numPr>
        <w:spacing w:before="100" w:after="100"/>
        <w:ind w:left="851" w:hanging="425"/>
        <w:contextualSpacing w:val="0"/>
        <w:jc w:val="both"/>
        <w:rPr>
          <w:rFonts w:ascii="Arial" w:hAnsi="Arial" w:cs="Arial"/>
          <w:sz w:val="18"/>
          <w:szCs w:val="18"/>
        </w:rPr>
      </w:pPr>
      <w:r w:rsidRPr="00E7012E">
        <w:rPr>
          <w:rFonts w:ascii="Arial" w:hAnsi="Arial" w:cs="Arial"/>
          <w:b/>
          <w:bCs/>
          <w:sz w:val="18"/>
          <w:szCs w:val="18"/>
        </w:rPr>
        <w:t xml:space="preserve">Personel nadzoru spawalniczego, </w:t>
      </w:r>
      <w:r w:rsidRPr="00E7012E">
        <w:rPr>
          <w:rFonts w:ascii="Arial" w:hAnsi="Arial" w:cs="Arial"/>
          <w:sz w:val="18"/>
          <w:szCs w:val="18"/>
        </w:rPr>
        <w:t>który powinien spełniać wymagania zawarte w normie PN-EN ISO 14731 i posiadać uprawnienia</w:t>
      </w:r>
      <w:r w:rsidRPr="002E447B">
        <w:rPr>
          <w:rFonts w:ascii="Arial" w:hAnsi="Arial" w:cs="Arial"/>
          <w:sz w:val="18"/>
          <w:szCs w:val="18"/>
        </w:rPr>
        <w:t xml:space="preserve"> międzynarodowego lub europejskiego Inżyniera Spawalnika (EWE/IWE) lub technologa Spawalnika (EWT/IWT) zgodnie z wymogami PN-EN 12732 – tablica nr 2.</w:t>
      </w:r>
      <w:r w:rsidR="00CE62B1">
        <w:rPr>
          <w:rFonts w:ascii="Arial" w:hAnsi="Arial" w:cs="Arial"/>
          <w:sz w:val="18"/>
          <w:szCs w:val="18"/>
        </w:rPr>
        <w:t xml:space="preserve"> </w:t>
      </w:r>
      <w:r w:rsidR="00CE62B1" w:rsidRPr="007470C1">
        <w:rPr>
          <w:rFonts w:ascii="Arial" w:hAnsi="Arial" w:cs="Arial"/>
          <w:sz w:val="18"/>
          <w:szCs w:val="18"/>
        </w:rPr>
        <w:t>W celu potwierdzenia posiadanych kompetencji Zamawiający może wymagać od osoby pełniącej nadzór spawalniczy posiadanie ważnego Certyfikatu Kompetencji w zakresie spawania rurociągów.</w:t>
      </w:r>
    </w:p>
    <w:p w14:paraId="6F143050" w14:textId="329D187C" w:rsidR="002E447B" w:rsidRPr="002E447B" w:rsidRDefault="002E447B" w:rsidP="002E447B">
      <w:pPr>
        <w:pStyle w:val="Akapitzlist"/>
        <w:spacing w:before="100" w:after="100"/>
        <w:ind w:left="851"/>
        <w:contextualSpacing w:val="0"/>
        <w:jc w:val="both"/>
        <w:rPr>
          <w:rFonts w:ascii="Arial" w:hAnsi="Arial" w:cs="Arial"/>
          <w:sz w:val="18"/>
          <w:szCs w:val="18"/>
        </w:rPr>
      </w:pPr>
      <w:bookmarkStart w:id="5" w:name="_Hlk228354954"/>
      <w:r w:rsidRPr="002E447B">
        <w:rPr>
          <w:rFonts w:ascii="Arial" w:hAnsi="Arial" w:cs="Arial"/>
          <w:b/>
          <w:bCs/>
          <w:sz w:val="18"/>
          <w:szCs w:val="18"/>
        </w:rPr>
        <w:t xml:space="preserve">Oferent potwierdza spełnienie warunku poprzez złożenie na Platformie Connect w zakładce: Załączniki pn. „OFERTA - dokumenty techniczne/merytoryczne”, wykazu sporządzonego wg wzoru, stanowiącego </w:t>
      </w:r>
      <w:r w:rsidRPr="002E447B">
        <w:rPr>
          <w:rFonts w:ascii="Arial" w:hAnsi="Arial" w:cs="Arial"/>
          <w:b/>
          <w:bCs/>
          <w:sz w:val="18"/>
          <w:szCs w:val="18"/>
          <w:u w:val="single"/>
        </w:rPr>
        <w:t>Załącznik nr 6</w:t>
      </w:r>
      <w:r w:rsidRPr="002E447B">
        <w:rPr>
          <w:rFonts w:ascii="Arial" w:hAnsi="Arial" w:cs="Arial"/>
          <w:b/>
          <w:bCs/>
          <w:sz w:val="18"/>
          <w:szCs w:val="18"/>
        </w:rPr>
        <w:t xml:space="preserve"> do Zapytania ofertowego.</w:t>
      </w:r>
      <w:bookmarkEnd w:id="5"/>
    </w:p>
    <w:p w14:paraId="5D99089A" w14:textId="0F034B81" w:rsidR="00281B4E" w:rsidRPr="00281B4E" w:rsidRDefault="00281B4E" w:rsidP="00032D8E">
      <w:pPr>
        <w:pStyle w:val="Akapitzlist"/>
        <w:numPr>
          <w:ilvl w:val="1"/>
          <w:numId w:val="91"/>
        </w:numPr>
        <w:spacing w:before="100" w:after="100"/>
        <w:ind w:left="851" w:hanging="425"/>
        <w:contextualSpacing w:val="0"/>
        <w:jc w:val="both"/>
        <w:rPr>
          <w:rFonts w:ascii="Arial" w:hAnsi="Arial" w:cs="Arial"/>
          <w:sz w:val="18"/>
          <w:szCs w:val="18"/>
        </w:rPr>
      </w:pPr>
      <w:r w:rsidRPr="00281B4E">
        <w:rPr>
          <w:rFonts w:ascii="Arial" w:hAnsi="Arial" w:cs="Arial"/>
          <w:b/>
          <w:bCs/>
          <w:sz w:val="18"/>
          <w:szCs w:val="18"/>
        </w:rPr>
        <w:t>Personel prowadzący badania wizualne połączeń spawanych</w:t>
      </w:r>
      <w:r w:rsidRPr="00281B4E">
        <w:rPr>
          <w:rFonts w:ascii="Arial" w:hAnsi="Arial" w:cs="Arial"/>
          <w:sz w:val="18"/>
          <w:szCs w:val="18"/>
        </w:rPr>
        <w:t xml:space="preserve">, który powinien być kwalifikowany </w:t>
      </w:r>
      <w:r w:rsidRPr="00281B4E">
        <w:rPr>
          <w:rFonts w:ascii="Arial" w:hAnsi="Arial" w:cs="Arial"/>
          <w:sz w:val="18"/>
          <w:szCs w:val="18"/>
        </w:rPr>
        <w:br/>
        <w:t>w zakresie czynności jakie ma wykonywać zgodnie z normą PN-EN ISO 9712. Wymagany certyfikat VT2.</w:t>
      </w:r>
    </w:p>
    <w:p w14:paraId="5F062029" w14:textId="0B8F00AF" w:rsidR="00281B4E" w:rsidRPr="00281B4E" w:rsidRDefault="00281B4E" w:rsidP="00281B4E">
      <w:pPr>
        <w:pStyle w:val="Akapitzlist"/>
        <w:spacing w:before="100" w:after="100"/>
        <w:ind w:left="851"/>
        <w:contextualSpacing w:val="0"/>
        <w:jc w:val="both"/>
        <w:rPr>
          <w:rFonts w:ascii="Arial" w:hAnsi="Arial" w:cs="Arial"/>
          <w:b/>
          <w:bCs/>
          <w:sz w:val="18"/>
          <w:szCs w:val="18"/>
        </w:rPr>
      </w:pPr>
      <w:r w:rsidRPr="00281B4E">
        <w:rPr>
          <w:rFonts w:ascii="Arial" w:hAnsi="Arial" w:cs="Arial"/>
          <w:b/>
          <w:bCs/>
          <w:sz w:val="18"/>
          <w:szCs w:val="18"/>
        </w:rPr>
        <w:lastRenderedPageBreak/>
        <w:t xml:space="preserve">Oferent potwierdza spełnienie warunku poprzez złożenie na Platformie Connect w zakładce: Załączniki pn. „OFERTA - dokumenty techniczne/merytoryczne”, wykazu sporządzonego wg wzoru, stanowiącego </w:t>
      </w:r>
      <w:r w:rsidRPr="00A66690">
        <w:rPr>
          <w:rFonts w:ascii="Arial" w:hAnsi="Arial" w:cs="Arial"/>
          <w:b/>
          <w:bCs/>
          <w:sz w:val="18"/>
          <w:szCs w:val="18"/>
          <w:u w:val="single"/>
        </w:rPr>
        <w:t>Załącznik nr 6</w:t>
      </w:r>
      <w:r w:rsidRPr="00281B4E">
        <w:rPr>
          <w:rFonts w:ascii="Arial" w:hAnsi="Arial" w:cs="Arial"/>
          <w:b/>
          <w:bCs/>
          <w:sz w:val="18"/>
          <w:szCs w:val="18"/>
        </w:rPr>
        <w:t xml:space="preserve"> do Zapytania ofertowego.</w:t>
      </w:r>
    </w:p>
    <w:p w14:paraId="22D5270D" w14:textId="606B9895" w:rsidR="00032D8E" w:rsidRPr="00302743" w:rsidRDefault="00302743" w:rsidP="00032D8E">
      <w:pPr>
        <w:pStyle w:val="Akapitzlist"/>
        <w:numPr>
          <w:ilvl w:val="1"/>
          <w:numId w:val="91"/>
        </w:numPr>
        <w:spacing w:before="100" w:after="100"/>
        <w:ind w:left="851" w:hanging="425"/>
        <w:contextualSpacing w:val="0"/>
        <w:jc w:val="both"/>
        <w:rPr>
          <w:rFonts w:ascii="Arial" w:hAnsi="Arial" w:cs="Arial"/>
          <w:sz w:val="18"/>
          <w:szCs w:val="18"/>
        </w:rPr>
      </w:pPr>
      <w:r w:rsidRPr="00D31671">
        <w:rPr>
          <w:rFonts w:ascii="Arial" w:hAnsi="Arial" w:cs="Arial"/>
          <w:b/>
          <w:bCs/>
          <w:sz w:val="18"/>
          <w:szCs w:val="18"/>
        </w:rPr>
        <w:t>Co najmniej jedn</w:t>
      </w:r>
      <w:r w:rsidR="000A5C35" w:rsidRPr="00D31671">
        <w:rPr>
          <w:rFonts w:ascii="Arial" w:hAnsi="Arial" w:cs="Arial"/>
          <w:b/>
          <w:bCs/>
          <w:sz w:val="18"/>
          <w:szCs w:val="18"/>
        </w:rPr>
        <w:t>a</w:t>
      </w:r>
      <w:r w:rsidRPr="00D31671">
        <w:rPr>
          <w:rFonts w:ascii="Arial" w:hAnsi="Arial" w:cs="Arial"/>
          <w:b/>
          <w:bCs/>
          <w:sz w:val="18"/>
          <w:szCs w:val="18"/>
        </w:rPr>
        <w:t xml:space="preserve"> osob</w:t>
      </w:r>
      <w:r w:rsidR="000A5C35" w:rsidRPr="00D31671">
        <w:rPr>
          <w:rFonts w:ascii="Arial" w:hAnsi="Arial" w:cs="Arial"/>
          <w:b/>
          <w:bCs/>
          <w:sz w:val="18"/>
          <w:szCs w:val="18"/>
        </w:rPr>
        <w:t>a</w:t>
      </w:r>
      <w:r w:rsidRPr="00302743">
        <w:rPr>
          <w:rFonts w:ascii="Arial" w:hAnsi="Arial" w:cs="Arial"/>
          <w:sz w:val="18"/>
          <w:szCs w:val="18"/>
        </w:rPr>
        <w:t xml:space="preserve"> będąc</w:t>
      </w:r>
      <w:r w:rsidR="000A5C35">
        <w:rPr>
          <w:rFonts w:ascii="Arial" w:hAnsi="Arial" w:cs="Arial"/>
          <w:sz w:val="18"/>
          <w:szCs w:val="18"/>
        </w:rPr>
        <w:t>a</w:t>
      </w:r>
      <w:r w:rsidRPr="00302743">
        <w:rPr>
          <w:rFonts w:ascii="Arial" w:hAnsi="Arial" w:cs="Arial"/>
          <w:sz w:val="18"/>
          <w:szCs w:val="18"/>
        </w:rPr>
        <w:t xml:space="preserve"> </w:t>
      </w:r>
      <w:r w:rsidRPr="00302743">
        <w:rPr>
          <w:rFonts w:ascii="Arial" w:hAnsi="Arial" w:cs="Arial"/>
          <w:b/>
          <w:bCs/>
          <w:sz w:val="18"/>
          <w:szCs w:val="18"/>
        </w:rPr>
        <w:t>spawaczem</w:t>
      </w:r>
      <w:r w:rsidRPr="00302743">
        <w:rPr>
          <w:rFonts w:ascii="Arial" w:hAnsi="Arial" w:cs="Arial"/>
          <w:sz w:val="18"/>
          <w:szCs w:val="18"/>
        </w:rPr>
        <w:t>, spełniając</w:t>
      </w:r>
      <w:r w:rsidR="000A5C35">
        <w:rPr>
          <w:rFonts w:ascii="Arial" w:hAnsi="Arial" w:cs="Arial"/>
          <w:sz w:val="18"/>
          <w:szCs w:val="18"/>
        </w:rPr>
        <w:t>a</w:t>
      </w:r>
      <w:r w:rsidRPr="00302743">
        <w:rPr>
          <w:rFonts w:ascii="Arial" w:hAnsi="Arial" w:cs="Arial"/>
          <w:sz w:val="18"/>
          <w:szCs w:val="18"/>
        </w:rPr>
        <w:t xml:space="preserve"> wymagania wg normy PN-EN ISO 9606-1 </w:t>
      </w:r>
      <w:r w:rsidRPr="00302743">
        <w:rPr>
          <w:rFonts w:ascii="Arial" w:hAnsi="Arial" w:cs="Arial"/>
          <w:sz w:val="18"/>
          <w:szCs w:val="18"/>
        </w:rPr>
        <w:br/>
        <w:t>z aktualnymi uprawnieniami obejmującymi zakresem dopuszczenia spawane materiały, (średnice rur gazociągu, grubości ścianek, metody spawania oraz pozycje spawania), które odpowiadają robocie budowlanej stanowiącej przedmiot zamówienia</w:t>
      </w:r>
      <w:r w:rsidR="00032D8E" w:rsidRPr="00302743">
        <w:rPr>
          <w:rFonts w:ascii="Arial" w:hAnsi="Arial" w:cs="Arial"/>
          <w:sz w:val="18"/>
          <w:szCs w:val="18"/>
        </w:rPr>
        <w:t>.</w:t>
      </w:r>
    </w:p>
    <w:p w14:paraId="6647EBF2" w14:textId="77777777" w:rsidR="00032D8E" w:rsidRDefault="00032D8E" w:rsidP="00032D8E">
      <w:pPr>
        <w:pStyle w:val="msolistparagraph0"/>
        <w:spacing w:before="100" w:after="100"/>
        <w:ind w:left="851"/>
        <w:jc w:val="both"/>
        <w:rPr>
          <w:rFonts w:ascii="Arial" w:hAnsi="Arial" w:cs="Arial"/>
          <w:b/>
          <w:bCs/>
          <w:sz w:val="18"/>
          <w:szCs w:val="18"/>
        </w:rPr>
      </w:pPr>
      <w:bookmarkStart w:id="6" w:name="_Hlk228354775"/>
      <w:r w:rsidRPr="00302743">
        <w:rPr>
          <w:rFonts w:ascii="Arial" w:hAnsi="Arial" w:cs="Arial"/>
          <w:b/>
          <w:bCs/>
          <w:sz w:val="18"/>
          <w:szCs w:val="18"/>
        </w:rPr>
        <w:t xml:space="preserve">Oferent potwierdza spełnienie warunku poprzez złożenie na Platformie Connect w zakładce: Załączniki pn. „OFERTA - dokumenty techniczne/merytoryczne”, wykazu sporządzonego wg wzoru, stanowiącego </w:t>
      </w:r>
      <w:r w:rsidRPr="00302743">
        <w:rPr>
          <w:rFonts w:ascii="Arial" w:hAnsi="Arial" w:cs="Arial"/>
          <w:b/>
          <w:bCs/>
          <w:sz w:val="18"/>
          <w:szCs w:val="18"/>
          <w:u w:val="single"/>
        </w:rPr>
        <w:t>Załącznik nr 6</w:t>
      </w:r>
      <w:r w:rsidRPr="00302743">
        <w:rPr>
          <w:rFonts w:ascii="Arial" w:hAnsi="Arial" w:cs="Arial"/>
          <w:b/>
          <w:bCs/>
          <w:sz w:val="18"/>
          <w:szCs w:val="18"/>
        </w:rPr>
        <w:t xml:space="preserve"> do Zapytania ofertowego</w:t>
      </w:r>
      <w:bookmarkEnd w:id="6"/>
      <w:r w:rsidRPr="00302743">
        <w:rPr>
          <w:rFonts w:ascii="Arial" w:hAnsi="Arial" w:cs="Arial"/>
          <w:b/>
          <w:bCs/>
          <w:sz w:val="18"/>
          <w:szCs w:val="18"/>
        </w:rPr>
        <w:t>.</w:t>
      </w:r>
    </w:p>
    <w:p w14:paraId="268FC4E2" w14:textId="0FF3DFDD" w:rsidR="00CF207E" w:rsidRDefault="00C110C1" w:rsidP="00032D8E">
      <w:pPr>
        <w:spacing w:before="80" w:after="80"/>
        <w:ind w:left="851" w:hanging="425"/>
        <w:jc w:val="both"/>
        <w:rPr>
          <w:rFonts w:cs="Arial"/>
          <w:sz w:val="18"/>
          <w:szCs w:val="18"/>
        </w:rPr>
      </w:pPr>
      <w:r>
        <w:rPr>
          <w:rFonts w:cs="Arial"/>
          <w:sz w:val="18"/>
          <w:szCs w:val="18"/>
        </w:rPr>
        <w:t>6</w:t>
      </w:r>
      <w:r w:rsidR="00032D8E" w:rsidRPr="00E02057">
        <w:rPr>
          <w:rFonts w:cs="Arial"/>
          <w:sz w:val="18"/>
          <w:szCs w:val="18"/>
        </w:rPr>
        <w:t>)</w:t>
      </w:r>
      <w:r w:rsidR="00032D8E" w:rsidRPr="00E02057">
        <w:rPr>
          <w:rFonts w:cs="Arial"/>
          <w:sz w:val="18"/>
          <w:szCs w:val="18"/>
        </w:rPr>
        <w:tab/>
        <w:t xml:space="preserve">Ze względu na realizację robót na czynnych sieciach w ramach prac </w:t>
      </w:r>
      <w:proofErr w:type="spellStart"/>
      <w:r w:rsidR="00032D8E" w:rsidRPr="00E02057">
        <w:rPr>
          <w:rFonts w:cs="Arial"/>
          <w:sz w:val="18"/>
          <w:szCs w:val="18"/>
        </w:rPr>
        <w:t>gazoniebezpiecznych</w:t>
      </w:r>
      <w:proofErr w:type="spellEnd"/>
      <w:r w:rsidR="00032D8E" w:rsidRPr="00E02057">
        <w:rPr>
          <w:rFonts w:cs="Arial"/>
          <w:sz w:val="18"/>
          <w:szCs w:val="18"/>
        </w:rPr>
        <w:t xml:space="preserve"> należy spełnić wymagania zgodnie z regulacją „Zasady określania wymagań dla wykonawców realizujących prace </w:t>
      </w:r>
      <w:proofErr w:type="spellStart"/>
      <w:r w:rsidR="00032D8E" w:rsidRPr="00E02057">
        <w:rPr>
          <w:rFonts w:cs="Arial"/>
          <w:sz w:val="18"/>
          <w:szCs w:val="18"/>
        </w:rPr>
        <w:t>gazoniebezpieczne</w:t>
      </w:r>
      <w:proofErr w:type="spellEnd"/>
      <w:r w:rsidR="00032D8E" w:rsidRPr="00E02057">
        <w:rPr>
          <w:rFonts w:cs="Arial"/>
          <w:sz w:val="18"/>
          <w:szCs w:val="18"/>
        </w:rPr>
        <w:t xml:space="preserve"> na rzecz PSG” tj.:</w:t>
      </w:r>
    </w:p>
    <w:p w14:paraId="5B790222" w14:textId="5F770729" w:rsidR="00032D8E" w:rsidRPr="00CF207E" w:rsidRDefault="00032D8E" w:rsidP="00CF207E">
      <w:pPr>
        <w:spacing w:before="80" w:after="80"/>
        <w:ind w:left="851" w:hanging="142"/>
        <w:jc w:val="both"/>
        <w:rPr>
          <w:rFonts w:cs="Arial"/>
          <w:sz w:val="18"/>
          <w:szCs w:val="18"/>
          <w:u w:val="single"/>
        </w:rPr>
      </w:pPr>
      <w:r w:rsidRPr="00E02057">
        <w:rPr>
          <w:rFonts w:cs="Arial"/>
          <w:sz w:val="18"/>
          <w:szCs w:val="18"/>
        </w:rPr>
        <w:t xml:space="preserve"> </w:t>
      </w:r>
      <w:r w:rsidRPr="00CF207E">
        <w:rPr>
          <w:rFonts w:cs="Arial"/>
          <w:sz w:val="18"/>
          <w:szCs w:val="18"/>
          <w:u w:val="single"/>
        </w:rPr>
        <w:t>w oparciu o Załącznik nr 1 Rozporządzenia Ministra Klimatu i Środowiska z dn. 01.07.2022 (Dz.U.2022 poz.1392):</w:t>
      </w:r>
    </w:p>
    <w:p w14:paraId="4C53B4CF" w14:textId="1184F963" w:rsidR="00032D8E" w:rsidRPr="00E02057" w:rsidRDefault="00032D8E" w:rsidP="00032D8E">
      <w:pPr>
        <w:spacing w:before="80" w:after="80"/>
        <w:ind w:left="1134" w:hanging="283"/>
        <w:jc w:val="both"/>
        <w:rPr>
          <w:rFonts w:cs="Arial"/>
          <w:sz w:val="18"/>
          <w:szCs w:val="18"/>
        </w:rPr>
      </w:pPr>
      <w:r w:rsidRPr="00E02057">
        <w:rPr>
          <w:rFonts w:cs="Arial"/>
          <w:sz w:val="18"/>
          <w:szCs w:val="18"/>
        </w:rPr>
        <w:t>a)</w:t>
      </w:r>
      <w:r w:rsidRPr="00E02057">
        <w:rPr>
          <w:rFonts w:cs="Arial"/>
          <w:sz w:val="18"/>
          <w:szCs w:val="18"/>
        </w:rPr>
        <w:tab/>
      </w:r>
      <w:r w:rsidR="006A66EA" w:rsidRPr="00E02057">
        <w:rPr>
          <w:rFonts w:cs="Arial"/>
          <w:sz w:val="18"/>
          <w:szCs w:val="18"/>
        </w:rPr>
        <w:t xml:space="preserve">Świadectwo kwalifikacyjne EKSPLOATACJI Grupy 1 pkt 2, 11 i 13; Grupy 3 pkt 4, 5, 6, 7 i 10   </w:t>
      </w:r>
      <w:r w:rsidR="006A66EA" w:rsidRPr="00E02057">
        <w:rPr>
          <w:rFonts w:cs="Arial"/>
          <w:sz w:val="18"/>
          <w:szCs w:val="18"/>
        </w:rPr>
        <w:br/>
        <w:t>(co najmniej 2 osoby wykonujące prace</w:t>
      </w:r>
      <w:r w:rsidR="00CF207E">
        <w:rPr>
          <w:rFonts w:cs="Arial"/>
          <w:sz w:val="18"/>
          <w:szCs w:val="18"/>
        </w:rPr>
        <w:t>)</w:t>
      </w:r>
      <w:r w:rsidRPr="00E02057">
        <w:rPr>
          <w:rFonts w:cs="Arial"/>
          <w:sz w:val="18"/>
          <w:szCs w:val="18"/>
        </w:rPr>
        <w:t xml:space="preserve">, </w:t>
      </w:r>
    </w:p>
    <w:p w14:paraId="424C369A" w14:textId="40D13EA1" w:rsidR="00032D8E" w:rsidRPr="00E02057" w:rsidRDefault="00032D8E" w:rsidP="00032D8E">
      <w:pPr>
        <w:spacing w:before="80" w:after="80"/>
        <w:ind w:left="1134" w:hanging="283"/>
        <w:jc w:val="both"/>
        <w:rPr>
          <w:rFonts w:cs="Arial"/>
          <w:sz w:val="18"/>
          <w:szCs w:val="18"/>
        </w:rPr>
      </w:pPr>
      <w:r w:rsidRPr="00E02057">
        <w:rPr>
          <w:rFonts w:cs="Arial"/>
          <w:sz w:val="18"/>
          <w:szCs w:val="18"/>
        </w:rPr>
        <w:t>b)</w:t>
      </w:r>
      <w:r w:rsidRPr="00E02057">
        <w:rPr>
          <w:rFonts w:cs="Arial"/>
          <w:sz w:val="18"/>
          <w:szCs w:val="18"/>
        </w:rPr>
        <w:tab/>
      </w:r>
      <w:r w:rsidR="006A66EA" w:rsidRPr="00E02057">
        <w:rPr>
          <w:rFonts w:cs="Arial"/>
          <w:sz w:val="18"/>
          <w:szCs w:val="18"/>
        </w:rPr>
        <w:t xml:space="preserve">Świadectwo kwalifikacyjne DOZORU Grupy 1 pkt 2, 11 i 13; Grupy 3 pkt 4, 5, 6, 7 i 10 (co </w:t>
      </w:r>
      <w:r w:rsidR="006A66EA" w:rsidRPr="00E02057">
        <w:rPr>
          <w:rFonts w:cs="Arial"/>
          <w:sz w:val="18"/>
          <w:szCs w:val="18"/>
        </w:rPr>
        <w:br/>
        <w:t>najmniej 1 osoba nadzorująca wykonanie prac</w:t>
      </w:r>
      <w:r w:rsidRPr="00E02057">
        <w:rPr>
          <w:rFonts w:cs="Arial"/>
          <w:sz w:val="18"/>
          <w:szCs w:val="18"/>
        </w:rPr>
        <w:t>).</w:t>
      </w:r>
    </w:p>
    <w:p w14:paraId="361177D6" w14:textId="77777777" w:rsidR="006A66EA" w:rsidRPr="006A66EA" w:rsidRDefault="006A66EA" w:rsidP="006A66EA">
      <w:pPr>
        <w:spacing w:before="80" w:after="80"/>
        <w:ind w:left="1134" w:hanging="283"/>
        <w:jc w:val="both"/>
        <w:rPr>
          <w:rFonts w:cs="Arial"/>
          <w:sz w:val="18"/>
          <w:szCs w:val="18"/>
          <w:u w:val="single"/>
        </w:rPr>
      </w:pPr>
      <w:r w:rsidRPr="006A66EA">
        <w:rPr>
          <w:rFonts w:cs="Arial"/>
          <w:sz w:val="18"/>
          <w:szCs w:val="18"/>
          <w:u w:val="single"/>
        </w:rPr>
        <w:t xml:space="preserve">lub w oparciu o Załącznik nr 2 Rozporządzenia Ministra Klimatu i Środowiska z 1.07.2022 (Dz.U.2022 poz.1392) </w:t>
      </w:r>
    </w:p>
    <w:p w14:paraId="572F1CFD" w14:textId="584CB33C" w:rsidR="006A66EA" w:rsidRPr="006A66EA" w:rsidRDefault="006A66EA" w:rsidP="006A66EA">
      <w:pPr>
        <w:spacing w:before="80" w:after="80"/>
        <w:ind w:left="1134" w:hanging="283"/>
        <w:jc w:val="both"/>
        <w:rPr>
          <w:rFonts w:cs="Arial"/>
          <w:sz w:val="18"/>
          <w:szCs w:val="18"/>
        </w:rPr>
      </w:pPr>
      <w:r w:rsidRPr="00E02057">
        <w:rPr>
          <w:rFonts w:cs="Arial"/>
          <w:sz w:val="18"/>
          <w:szCs w:val="18"/>
        </w:rPr>
        <w:t>a)</w:t>
      </w:r>
      <w:r w:rsidRPr="00E02057">
        <w:rPr>
          <w:rFonts w:cs="Arial"/>
          <w:sz w:val="18"/>
          <w:szCs w:val="18"/>
        </w:rPr>
        <w:tab/>
      </w:r>
      <w:r w:rsidRPr="006A66EA">
        <w:rPr>
          <w:rFonts w:cs="Arial"/>
          <w:sz w:val="18"/>
          <w:szCs w:val="18"/>
        </w:rPr>
        <w:t xml:space="preserve">Świadectwo kwalifikacyjne EKSPLOATACJI Grupy 1 pkt 2, 9 i 10; Grupy 3 pkt 4, 5, 6, 7 i 10 </w:t>
      </w:r>
      <w:r w:rsidRPr="006A66EA">
        <w:rPr>
          <w:rFonts w:cs="Arial"/>
          <w:sz w:val="18"/>
          <w:szCs w:val="18"/>
        </w:rPr>
        <w:br/>
        <w:t xml:space="preserve">(co najmniej 2 osoby wykonujące prace), </w:t>
      </w:r>
    </w:p>
    <w:p w14:paraId="13C57E6F" w14:textId="0A458164" w:rsidR="006A66EA" w:rsidRPr="00E02057" w:rsidRDefault="006A66EA" w:rsidP="007D7A08">
      <w:pPr>
        <w:spacing w:before="80" w:after="80"/>
        <w:ind w:left="1134" w:hanging="283"/>
        <w:jc w:val="both"/>
        <w:rPr>
          <w:rFonts w:cs="Arial"/>
          <w:sz w:val="18"/>
          <w:szCs w:val="18"/>
        </w:rPr>
      </w:pPr>
      <w:r w:rsidRPr="00E02057">
        <w:rPr>
          <w:rFonts w:cs="Arial"/>
          <w:sz w:val="18"/>
          <w:szCs w:val="18"/>
        </w:rPr>
        <w:t>b)</w:t>
      </w:r>
      <w:r w:rsidRPr="00E02057">
        <w:rPr>
          <w:rFonts w:cs="Arial"/>
          <w:sz w:val="18"/>
          <w:szCs w:val="18"/>
        </w:rPr>
        <w:tab/>
      </w:r>
      <w:r w:rsidRPr="006A66EA">
        <w:rPr>
          <w:rFonts w:cs="Arial"/>
          <w:sz w:val="18"/>
          <w:szCs w:val="18"/>
        </w:rPr>
        <w:t xml:space="preserve">Świadectwo kwalifikacyjne DOZORU Grupy 1 pkt 2, 9 i 10; Grupy 3 pkt 4, 5, 6, 7 i 10 </w:t>
      </w:r>
      <w:r w:rsidRPr="00E02057">
        <w:rPr>
          <w:rFonts w:cs="Arial"/>
          <w:sz w:val="18"/>
          <w:szCs w:val="18"/>
        </w:rPr>
        <w:t xml:space="preserve">(co najmniej </w:t>
      </w:r>
      <w:r w:rsidR="00264EA1">
        <w:rPr>
          <w:rFonts w:cs="Arial"/>
          <w:sz w:val="18"/>
          <w:szCs w:val="18"/>
        </w:rPr>
        <w:br/>
      </w:r>
      <w:r w:rsidRPr="00E02057">
        <w:rPr>
          <w:rFonts w:cs="Arial"/>
          <w:sz w:val="18"/>
          <w:szCs w:val="18"/>
        </w:rPr>
        <w:t>1 osoba nadzorująca wykonanie prac</w:t>
      </w:r>
    </w:p>
    <w:p w14:paraId="00D77DC7" w14:textId="77777777" w:rsidR="00032D8E" w:rsidRDefault="00032D8E" w:rsidP="00032D8E">
      <w:pPr>
        <w:pStyle w:val="Tekstpodstawowy2"/>
        <w:spacing w:before="100" w:after="100" w:line="240" w:lineRule="auto"/>
        <w:ind w:left="851"/>
        <w:jc w:val="both"/>
        <w:rPr>
          <w:rFonts w:ascii="Arial" w:hAnsi="Arial" w:cs="Arial"/>
          <w:b/>
          <w:bCs/>
          <w:sz w:val="18"/>
          <w:szCs w:val="18"/>
        </w:rPr>
      </w:pPr>
      <w:r w:rsidRPr="00E02057">
        <w:rPr>
          <w:rFonts w:ascii="Arial" w:hAnsi="Arial" w:cs="Arial"/>
          <w:b/>
          <w:bCs/>
          <w:sz w:val="18"/>
          <w:szCs w:val="18"/>
        </w:rPr>
        <w:t xml:space="preserve">Oferent potwierdza spełnienie warunku poprzez złożenie na Platformie Connect w zakładce: Załączniki pn. „OFERTA - dokumenty techniczne/merytoryczne”, wykazu sporządzonego wg wzoru, stanowiącego </w:t>
      </w:r>
      <w:r w:rsidRPr="00E02057">
        <w:rPr>
          <w:rFonts w:ascii="Arial" w:hAnsi="Arial" w:cs="Arial"/>
          <w:b/>
          <w:bCs/>
          <w:sz w:val="18"/>
          <w:szCs w:val="18"/>
          <w:u w:val="single"/>
        </w:rPr>
        <w:t>Załącznik nr 6</w:t>
      </w:r>
      <w:r w:rsidRPr="00E02057">
        <w:rPr>
          <w:rFonts w:ascii="Arial" w:hAnsi="Arial" w:cs="Arial"/>
          <w:b/>
          <w:bCs/>
          <w:sz w:val="18"/>
          <w:szCs w:val="18"/>
        </w:rPr>
        <w:t xml:space="preserve"> do Zapytania ofertowego.</w:t>
      </w:r>
    </w:p>
    <w:p w14:paraId="32A9EDFD" w14:textId="3ACCB032" w:rsidR="00264EA1" w:rsidRPr="00F8779F" w:rsidRDefault="00C110C1" w:rsidP="00AA00D6">
      <w:pPr>
        <w:pStyle w:val="Tekstpodstawowy2"/>
        <w:spacing w:before="100" w:after="100" w:line="240" w:lineRule="auto"/>
        <w:ind w:left="851" w:hanging="425"/>
        <w:jc w:val="both"/>
        <w:rPr>
          <w:rFonts w:ascii="Arial" w:hAnsi="Arial" w:cs="Arial"/>
          <w:sz w:val="18"/>
          <w:szCs w:val="18"/>
        </w:rPr>
      </w:pPr>
      <w:r>
        <w:rPr>
          <w:rFonts w:ascii="Arial" w:hAnsi="Arial" w:cs="Arial"/>
          <w:sz w:val="18"/>
          <w:szCs w:val="18"/>
        </w:rPr>
        <w:t>7</w:t>
      </w:r>
      <w:r w:rsidR="00AA00D6" w:rsidRPr="00F8779F">
        <w:rPr>
          <w:rFonts w:ascii="Arial" w:hAnsi="Arial" w:cs="Arial"/>
          <w:sz w:val="18"/>
          <w:szCs w:val="18"/>
        </w:rPr>
        <w:t>)</w:t>
      </w:r>
      <w:r w:rsidR="00AA00D6" w:rsidRPr="00F8779F">
        <w:rPr>
          <w:rFonts w:ascii="Arial" w:hAnsi="Arial" w:cs="Arial"/>
          <w:sz w:val="18"/>
          <w:szCs w:val="18"/>
        </w:rPr>
        <w:tab/>
        <w:t xml:space="preserve">Posiadają Świadectwo Kwalifikacyjne zgodne z wymogami normy PN-EN ISO 3834-2 lub PN-EN ISO </w:t>
      </w:r>
      <w:r w:rsidR="00AA00D6" w:rsidRPr="00F8779F">
        <w:rPr>
          <w:rFonts w:ascii="Arial" w:hAnsi="Arial" w:cs="Arial"/>
          <w:sz w:val="18"/>
          <w:szCs w:val="18"/>
        </w:rPr>
        <w:br/>
        <w:t>3834-3</w:t>
      </w:r>
    </w:p>
    <w:p w14:paraId="29EE586C" w14:textId="37C092E5" w:rsidR="00AA00D6" w:rsidRPr="00F8779F" w:rsidRDefault="00AA00D6" w:rsidP="00AA00D6">
      <w:pPr>
        <w:pStyle w:val="Tekstpodstawowy2"/>
        <w:spacing w:before="100" w:after="100" w:line="240" w:lineRule="auto"/>
        <w:ind w:left="851"/>
        <w:jc w:val="both"/>
        <w:rPr>
          <w:rFonts w:ascii="Arial" w:hAnsi="Arial" w:cs="Arial"/>
          <w:b/>
          <w:bCs/>
          <w:sz w:val="18"/>
          <w:szCs w:val="18"/>
        </w:rPr>
      </w:pPr>
      <w:r w:rsidRPr="00F8779F">
        <w:rPr>
          <w:rFonts w:ascii="Arial" w:hAnsi="Arial" w:cs="Arial"/>
          <w:b/>
          <w:bCs/>
          <w:sz w:val="18"/>
          <w:szCs w:val="18"/>
        </w:rPr>
        <w:t>Oferent potwierdza spełnienie warunku poprzez złożenie na Platformie Connect w zakładce: Załączniki pn. „OFERTA - dokumenty techniczne/merytoryczne”</w:t>
      </w:r>
      <w:r w:rsidRPr="00F8779F">
        <w:rPr>
          <w:rFonts w:ascii="Arial" w:hAnsi="Arial" w:cs="Arial"/>
          <w:sz w:val="18"/>
          <w:szCs w:val="18"/>
        </w:rPr>
        <w:t xml:space="preserve"> </w:t>
      </w:r>
      <w:r w:rsidRPr="00F8779F">
        <w:rPr>
          <w:rFonts w:ascii="Arial" w:hAnsi="Arial" w:cs="Arial"/>
          <w:b/>
          <w:bCs/>
          <w:sz w:val="18"/>
          <w:szCs w:val="18"/>
        </w:rPr>
        <w:t>Świadectwa Kwalifikacyjnego zgodne z wymogami normy PN-EN ISO 3834-2 lub PN-EN ISO 3834-3</w:t>
      </w:r>
    </w:p>
    <w:p w14:paraId="5C7C8E46" w14:textId="0B9DA8C7" w:rsidR="00AA00D6" w:rsidRDefault="00C110C1" w:rsidP="00AA00D6">
      <w:pPr>
        <w:pStyle w:val="Tekstpodstawowy2"/>
        <w:spacing w:before="100" w:after="100" w:line="240" w:lineRule="auto"/>
        <w:ind w:left="851" w:hanging="425"/>
        <w:jc w:val="both"/>
        <w:rPr>
          <w:rFonts w:ascii="Arial" w:hAnsi="Arial" w:cs="Arial"/>
          <w:sz w:val="18"/>
          <w:szCs w:val="18"/>
        </w:rPr>
      </w:pPr>
      <w:r>
        <w:rPr>
          <w:rFonts w:ascii="Arial" w:hAnsi="Arial" w:cs="Arial"/>
          <w:sz w:val="18"/>
          <w:szCs w:val="18"/>
        </w:rPr>
        <w:t>8</w:t>
      </w:r>
      <w:r w:rsidR="00AA00D6" w:rsidRPr="00F8779F">
        <w:rPr>
          <w:rFonts w:ascii="Arial" w:hAnsi="Arial" w:cs="Arial"/>
          <w:sz w:val="18"/>
          <w:szCs w:val="18"/>
        </w:rPr>
        <w:t>)</w:t>
      </w:r>
      <w:r w:rsidR="00AA00D6" w:rsidRPr="00F8779F">
        <w:rPr>
          <w:rFonts w:ascii="Arial" w:hAnsi="Arial" w:cs="Arial"/>
          <w:sz w:val="18"/>
          <w:szCs w:val="18"/>
        </w:rPr>
        <w:tab/>
      </w:r>
      <w:r w:rsidR="00AA00D6" w:rsidRPr="00F8779F">
        <w:rPr>
          <w:rFonts w:ascii="Arial" w:hAnsi="Arial" w:cs="Arial"/>
          <w:b/>
          <w:bCs/>
          <w:sz w:val="18"/>
          <w:szCs w:val="18"/>
        </w:rPr>
        <w:t>Posiadają kwalifikowane (uznane) technologie spawania</w:t>
      </w:r>
      <w:r w:rsidR="00AA00D6" w:rsidRPr="00F8779F">
        <w:rPr>
          <w:rFonts w:ascii="Arial" w:hAnsi="Arial" w:cs="Arial"/>
          <w:sz w:val="18"/>
          <w:szCs w:val="18"/>
        </w:rPr>
        <w:t xml:space="preserve"> zgodnie z wymogami normy PN-EN ISO 15614-1</w:t>
      </w:r>
      <w:r w:rsidR="00F8779F">
        <w:rPr>
          <w:rFonts w:ascii="Arial" w:hAnsi="Arial" w:cs="Arial"/>
          <w:sz w:val="18"/>
          <w:szCs w:val="18"/>
        </w:rPr>
        <w:t xml:space="preserve">. </w:t>
      </w:r>
      <w:r w:rsidR="00F8779F" w:rsidRPr="00F8779F">
        <w:rPr>
          <w:rFonts w:ascii="Arial" w:hAnsi="Arial" w:cs="Arial"/>
          <w:sz w:val="18"/>
          <w:szCs w:val="18"/>
        </w:rPr>
        <w:t>W przypadku spawania elementów sieci gazowej transportującej paliwo gazowe z domieszką wodoru, posiadają kwalifikowane technologie spawania zgodnie z wymogami punktu 4.2 regulacji "Zasady budowy, technologii spajania i napraw stalowych sieci gazowych".</w:t>
      </w:r>
    </w:p>
    <w:p w14:paraId="6B0E39BB" w14:textId="3F90FC8C" w:rsidR="00F8779F" w:rsidRPr="00F8779F" w:rsidRDefault="00F8779F" w:rsidP="00F8779F">
      <w:pPr>
        <w:pStyle w:val="Tekstpodstawowy2"/>
        <w:spacing w:before="100" w:after="100" w:line="240" w:lineRule="auto"/>
        <w:ind w:left="851"/>
        <w:jc w:val="both"/>
        <w:rPr>
          <w:rFonts w:ascii="Arial" w:hAnsi="Arial" w:cs="Arial"/>
          <w:sz w:val="18"/>
          <w:szCs w:val="18"/>
        </w:rPr>
      </w:pPr>
      <w:r>
        <w:rPr>
          <w:rFonts w:ascii="Arial" w:hAnsi="Arial" w:cs="Arial"/>
          <w:sz w:val="18"/>
          <w:szCs w:val="18"/>
        </w:rPr>
        <w:t xml:space="preserve">UWAGA: </w:t>
      </w:r>
      <w:r w:rsidRPr="00F8779F">
        <w:rPr>
          <w:rFonts w:ascii="Arial" w:hAnsi="Arial" w:cs="Arial"/>
          <w:sz w:val="18"/>
          <w:szCs w:val="18"/>
        </w:rPr>
        <w:t>Wykonawca opracuje Instrukcję Technologiczną Spawania (WPS) zgodnie z normami PN-EN 15609, którą należy uzgodnić u przedstawiciela Zamawiającego.</w:t>
      </w:r>
    </w:p>
    <w:p w14:paraId="5864AA0C" w14:textId="50001704" w:rsidR="00AA00D6" w:rsidRPr="00F8779F" w:rsidRDefault="00AA00D6" w:rsidP="00AA00D6">
      <w:pPr>
        <w:pStyle w:val="Tekstpodstawowy2"/>
        <w:spacing w:before="100" w:after="100" w:line="240" w:lineRule="auto"/>
        <w:ind w:left="851"/>
        <w:jc w:val="both"/>
        <w:rPr>
          <w:rFonts w:ascii="Arial" w:hAnsi="Arial" w:cs="Arial"/>
          <w:sz w:val="18"/>
          <w:szCs w:val="18"/>
        </w:rPr>
      </w:pPr>
      <w:r w:rsidRPr="00F8779F">
        <w:rPr>
          <w:rFonts w:ascii="Arial" w:hAnsi="Arial" w:cs="Arial"/>
          <w:b/>
          <w:bCs/>
          <w:sz w:val="18"/>
          <w:szCs w:val="18"/>
        </w:rPr>
        <w:t>Oferent potwierdza spełnienie warunku poprzez złożenie na Platformie Connect w zakładce: Załączniki pn. „OFERTA - dokumenty techniczne/merytoryczne”</w:t>
      </w:r>
      <w:r w:rsidRPr="00F8779F">
        <w:rPr>
          <w:rFonts w:ascii="Arial" w:hAnsi="Arial" w:cs="Arial"/>
          <w:b/>
          <w:sz w:val="22"/>
          <w:szCs w:val="22"/>
          <w:lang w:eastAsia="x-none"/>
        </w:rPr>
        <w:t xml:space="preserve"> </w:t>
      </w:r>
      <w:r w:rsidRPr="00F8779F">
        <w:rPr>
          <w:rFonts w:ascii="Arial" w:hAnsi="Arial" w:cs="Arial"/>
          <w:b/>
          <w:bCs/>
          <w:sz w:val="18"/>
          <w:szCs w:val="18"/>
        </w:rPr>
        <w:t>Zaświadczenie, że posiada kwalifikowaną (uznaną) technologię spawania zgodnie z wymogami normy PN-EN ISO 15614-1.</w:t>
      </w:r>
    </w:p>
    <w:p w14:paraId="1EA08591" w14:textId="252D9365" w:rsidR="00583FAF" w:rsidRPr="00390006" w:rsidRDefault="009F5793" w:rsidP="00982345">
      <w:pPr>
        <w:pStyle w:val="Nagwek3"/>
        <w:numPr>
          <w:ilvl w:val="0"/>
          <w:numId w:val="76"/>
        </w:numPr>
        <w:rPr>
          <w:rFonts w:ascii="Arial" w:hAnsi="Arial" w:cs="Arial"/>
          <w:b/>
          <w:bCs/>
          <w:color w:val="auto"/>
          <w:sz w:val="22"/>
          <w:szCs w:val="22"/>
        </w:rPr>
      </w:pPr>
      <w:bookmarkStart w:id="7" w:name="_Toc182833060"/>
      <w:r w:rsidRPr="00390006">
        <w:rPr>
          <w:rFonts w:ascii="Arial" w:hAnsi="Arial" w:cs="Arial"/>
          <w:b/>
          <w:bCs/>
          <w:color w:val="auto"/>
          <w:sz w:val="22"/>
          <w:szCs w:val="22"/>
        </w:rPr>
        <w:t>Dokumenty handlowe</w:t>
      </w:r>
      <w:bookmarkEnd w:id="7"/>
    </w:p>
    <w:p w14:paraId="6C96A762" w14:textId="354341C9" w:rsidR="009F5793" w:rsidRPr="00390006" w:rsidRDefault="009F5793" w:rsidP="00C413DC">
      <w:pPr>
        <w:numPr>
          <w:ilvl w:val="1"/>
          <w:numId w:val="52"/>
        </w:numPr>
        <w:tabs>
          <w:tab w:val="left" w:pos="284"/>
        </w:tabs>
        <w:autoSpaceDE w:val="0"/>
        <w:autoSpaceDN w:val="0"/>
        <w:spacing w:after="120"/>
        <w:ind w:left="284" w:hanging="284"/>
        <w:jc w:val="both"/>
        <w:rPr>
          <w:rFonts w:cs="Arial"/>
          <w:sz w:val="18"/>
          <w:szCs w:val="18"/>
        </w:rPr>
      </w:pPr>
      <w:r w:rsidRPr="00390006">
        <w:rPr>
          <w:rFonts w:cs="Arial"/>
          <w:sz w:val="18"/>
          <w:szCs w:val="18"/>
        </w:rPr>
        <w:t xml:space="preserve">Podanie wynagrodzenia za prace objęte zakresem zapytania ofertowego </w:t>
      </w:r>
      <w:r w:rsidR="00AB56DB" w:rsidRPr="00390006">
        <w:rPr>
          <w:rFonts w:cs="Arial"/>
          <w:sz w:val="18"/>
          <w:szCs w:val="18"/>
        </w:rPr>
        <w:t xml:space="preserve">oraz, jeśli jest to wymagane, </w:t>
      </w:r>
      <w:r w:rsidRPr="00390006">
        <w:rPr>
          <w:rFonts w:cs="Arial"/>
          <w:sz w:val="18"/>
          <w:szCs w:val="18"/>
        </w:rPr>
        <w:t xml:space="preserve">w rozbiciu na poszczególne elementy zakresowe w formie wypełnionej i podpisanej tabeli cenowej stanowiącej </w:t>
      </w:r>
      <w:r w:rsidRPr="00390006">
        <w:rPr>
          <w:rFonts w:cs="Arial"/>
          <w:b/>
          <w:sz w:val="18"/>
          <w:szCs w:val="18"/>
        </w:rPr>
        <w:t xml:space="preserve">Załącznik </w:t>
      </w:r>
      <w:r w:rsidR="00D53A2D">
        <w:rPr>
          <w:rFonts w:cs="Arial"/>
          <w:b/>
          <w:sz w:val="18"/>
          <w:szCs w:val="18"/>
        </w:rPr>
        <w:br/>
      </w:r>
      <w:r w:rsidRPr="00390006">
        <w:rPr>
          <w:rFonts w:cs="Arial"/>
          <w:b/>
          <w:sz w:val="18"/>
          <w:szCs w:val="18"/>
        </w:rPr>
        <w:t>nr</w:t>
      </w:r>
      <w:r w:rsidR="00982345" w:rsidRPr="00390006">
        <w:rPr>
          <w:rFonts w:cs="Arial"/>
          <w:b/>
          <w:sz w:val="18"/>
          <w:szCs w:val="18"/>
        </w:rPr>
        <w:t xml:space="preserve"> 8 </w:t>
      </w:r>
      <w:r w:rsidRPr="00390006">
        <w:rPr>
          <w:rFonts w:cs="Arial"/>
          <w:sz w:val="18"/>
          <w:szCs w:val="18"/>
        </w:rPr>
        <w:t xml:space="preserve">do zapytania ofertowego. </w:t>
      </w:r>
    </w:p>
    <w:p w14:paraId="349344CB" w14:textId="54E1D4A4" w:rsidR="00982345" w:rsidRPr="005C499F" w:rsidRDefault="009F5793" w:rsidP="00C413DC">
      <w:pPr>
        <w:tabs>
          <w:tab w:val="left" w:pos="709"/>
        </w:tabs>
        <w:autoSpaceDE w:val="0"/>
        <w:autoSpaceDN w:val="0"/>
        <w:spacing w:after="120"/>
        <w:ind w:left="284" w:right="-2"/>
        <w:jc w:val="both"/>
        <w:rPr>
          <w:rFonts w:cs="Arial"/>
          <w:sz w:val="18"/>
          <w:szCs w:val="18"/>
        </w:rPr>
      </w:pPr>
      <w:r w:rsidRPr="005C499F">
        <w:rPr>
          <w:rFonts w:cs="Arial"/>
          <w:b/>
          <w:sz w:val="18"/>
          <w:szCs w:val="18"/>
        </w:rPr>
        <w:t xml:space="preserve">Uwaga: </w:t>
      </w:r>
      <w:r w:rsidRPr="005C499F">
        <w:rPr>
          <w:rFonts w:cs="Arial"/>
          <w:sz w:val="18"/>
          <w:szCs w:val="18"/>
        </w:rPr>
        <w:t xml:space="preserve">Prosimy o niedokonywanie zmian w układzie i formie w/w Załącznika, w razie konieczności uzupełnienia wzoru tabeli o zakres prac nieujęty tam a niezbędny do zrealizowania przedmiotu zapytania ofertowego należy przedstawić dodatkowe pozycje na końcu tabeli. </w:t>
      </w:r>
    </w:p>
    <w:p w14:paraId="1A1082F6" w14:textId="5988E873" w:rsidR="00982345" w:rsidRDefault="009F5793" w:rsidP="00C413DC">
      <w:pPr>
        <w:autoSpaceDE w:val="0"/>
        <w:autoSpaceDN w:val="0"/>
        <w:spacing w:after="120"/>
        <w:ind w:left="284" w:right="184"/>
        <w:jc w:val="both"/>
        <w:rPr>
          <w:rFonts w:cs="Arial"/>
          <w:sz w:val="18"/>
          <w:szCs w:val="18"/>
        </w:rPr>
      </w:pPr>
      <w:r w:rsidRPr="002B1E4B">
        <w:rPr>
          <w:rFonts w:cs="Arial"/>
          <w:sz w:val="18"/>
          <w:szCs w:val="18"/>
        </w:rPr>
        <w:t>Kwoty przedstawione w ofercie handlowej powinny być wyrażone w kwocie netto.</w:t>
      </w:r>
    </w:p>
    <w:p w14:paraId="391EF98A" w14:textId="120C13CA" w:rsidR="00982345" w:rsidRPr="002B1E4B" w:rsidRDefault="00982345" w:rsidP="00C413DC">
      <w:pPr>
        <w:autoSpaceDE w:val="0"/>
        <w:autoSpaceDN w:val="0"/>
        <w:spacing w:after="120"/>
        <w:ind w:left="284" w:right="-2"/>
        <w:jc w:val="both"/>
        <w:rPr>
          <w:rFonts w:cs="Arial"/>
          <w:sz w:val="18"/>
          <w:szCs w:val="18"/>
        </w:rPr>
      </w:pPr>
      <w:r w:rsidRPr="00416872">
        <w:rPr>
          <w:rFonts w:cs="Arial"/>
          <w:b/>
          <w:bCs/>
          <w:sz w:val="18"/>
          <w:szCs w:val="18"/>
        </w:rPr>
        <w:lastRenderedPageBreak/>
        <w:t xml:space="preserve">UWAGA! Załącznik nr 8 - formularz cenowy, należy dołączyć na Platformie CONNECT w miejscu „Kryteria handlowe”. </w:t>
      </w:r>
      <w:r w:rsidRPr="00C110C1">
        <w:rPr>
          <w:rFonts w:cs="Arial"/>
          <w:b/>
          <w:bCs/>
          <w:sz w:val="18"/>
          <w:szCs w:val="18"/>
          <w:u w:val="single"/>
        </w:rPr>
        <w:t>Umieszczenie go w innym kryterium zgodnie z zapisem Rozdz. III, pkt 4, może skutkować odrzuceniem oferty bez jej oceny</w:t>
      </w:r>
      <w:r w:rsidR="00C413DC" w:rsidRPr="00C110C1">
        <w:rPr>
          <w:rFonts w:cs="Arial"/>
          <w:b/>
          <w:bCs/>
          <w:sz w:val="18"/>
          <w:szCs w:val="18"/>
          <w:u w:val="single"/>
        </w:rPr>
        <w:t>.</w:t>
      </w:r>
    </w:p>
    <w:p w14:paraId="5C3A46C6" w14:textId="77777777" w:rsidR="009F5793" w:rsidRPr="002B1E4B" w:rsidRDefault="009F5793" w:rsidP="009F5793">
      <w:pPr>
        <w:ind w:right="-1"/>
        <w:jc w:val="both"/>
        <w:rPr>
          <w:rFonts w:cs="Arial"/>
          <w:sz w:val="18"/>
          <w:szCs w:val="18"/>
        </w:rPr>
      </w:pPr>
    </w:p>
    <w:p w14:paraId="42BA0304" w14:textId="77777777" w:rsidR="009F5793" w:rsidRPr="0056110E" w:rsidRDefault="009F5793" w:rsidP="009F5793">
      <w:pPr>
        <w:ind w:right="-1"/>
        <w:jc w:val="both"/>
        <w:rPr>
          <w:rFonts w:cs="Arial"/>
          <w:sz w:val="18"/>
          <w:szCs w:val="18"/>
        </w:rPr>
      </w:pPr>
      <w:r w:rsidRPr="0056110E">
        <w:rPr>
          <w:rFonts w:cs="Arial"/>
          <w:sz w:val="18"/>
          <w:szCs w:val="18"/>
        </w:rPr>
        <w:t>Uwaga!</w:t>
      </w:r>
    </w:p>
    <w:p w14:paraId="751293F4" w14:textId="77777777" w:rsidR="009F5793" w:rsidRPr="0056110E" w:rsidRDefault="009F5793" w:rsidP="009F5793">
      <w:pPr>
        <w:ind w:right="-1"/>
        <w:jc w:val="both"/>
        <w:rPr>
          <w:rFonts w:cs="Arial"/>
          <w:b/>
          <w:sz w:val="18"/>
          <w:szCs w:val="18"/>
        </w:rPr>
      </w:pPr>
      <w:r w:rsidRPr="0056110E">
        <w:rPr>
          <w:rFonts w:cs="Arial"/>
          <w:b/>
          <w:sz w:val="18"/>
          <w:szCs w:val="18"/>
        </w:rPr>
        <w:t>W przypadku oferty składanej przez Konsorcjum:</w:t>
      </w:r>
    </w:p>
    <w:p w14:paraId="64C3003C" w14:textId="7CF9B161" w:rsidR="009F5793" w:rsidRPr="0056110E" w:rsidRDefault="009F5793" w:rsidP="009F5793">
      <w:pPr>
        <w:pStyle w:val="Akapitzlist"/>
        <w:numPr>
          <w:ilvl w:val="3"/>
          <w:numId w:val="51"/>
        </w:numPr>
        <w:spacing w:after="200" w:line="276" w:lineRule="auto"/>
        <w:ind w:left="284" w:right="-1" w:hanging="284"/>
        <w:jc w:val="both"/>
        <w:rPr>
          <w:rFonts w:ascii="Arial" w:hAnsi="Arial" w:cs="Arial"/>
          <w:sz w:val="18"/>
          <w:szCs w:val="18"/>
        </w:rPr>
      </w:pPr>
      <w:r w:rsidRPr="0056110E">
        <w:rPr>
          <w:rFonts w:ascii="Arial" w:hAnsi="Arial" w:cs="Arial"/>
          <w:sz w:val="18"/>
          <w:szCs w:val="18"/>
        </w:rPr>
        <w:t xml:space="preserve">Wymagane jest przedłożenie dokumentów opisanych w pkt. I Dokumenty formalne </w:t>
      </w:r>
      <w:proofErr w:type="spellStart"/>
      <w:r w:rsidRPr="0056110E">
        <w:rPr>
          <w:rFonts w:ascii="Arial" w:hAnsi="Arial" w:cs="Arial"/>
          <w:sz w:val="18"/>
          <w:szCs w:val="18"/>
        </w:rPr>
        <w:t>ppkt</w:t>
      </w:r>
      <w:proofErr w:type="spellEnd"/>
      <w:r w:rsidRPr="0056110E">
        <w:rPr>
          <w:rFonts w:ascii="Arial" w:hAnsi="Arial" w:cs="Arial"/>
          <w:sz w:val="18"/>
          <w:szCs w:val="18"/>
        </w:rPr>
        <w:t xml:space="preserve">. </w:t>
      </w:r>
      <w:r w:rsidRPr="000C473C">
        <w:rPr>
          <w:rFonts w:ascii="Arial" w:hAnsi="Arial" w:cs="Arial"/>
          <w:sz w:val="18"/>
          <w:szCs w:val="18"/>
        </w:rPr>
        <w:t>1-</w:t>
      </w:r>
      <w:r w:rsidR="000C473C">
        <w:rPr>
          <w:rFonts w:ascii="Arial" w:hAnsi="Arial" w:cs="Arial"/>
          <w:sz w:val="18"/>
          <w:szCs w:val="18"/>
        </w:rPr>
        <w:t>5</w:t>
      </w:r>
      <w:r w:rsidR="00171C20" w:rsidRPr="0056110E">
        <w:rPr>
          <w:rFonts w:ascii="Arial" w:hAnsi="Arial" w:cs="Arial"/>
          <w:sz w:val="18"/>
          <w:szCs w:val="18"/>
        </w:rPr>
        <w:t xml:space="preserve">, </w:t>
      </w:r>
      <w:r w:rsidR="0056110E" w:rsidRPr="0056110E">
        <w:rPr>
          <w:rFonts w:ascii="Arial" w:hAnsi="Arial" w:cs="Arial"/>
          <w:sz w:val="18"/>
          <w:szCs w:val="18"/>
        </w:rPr>
        <w:t>9</w:t>
      </w:r>
      <w:r w:rsidR="00171C20" w:rsidRPr="0056110E">
        <w:rPr>
          <w:rFonts w:ascii="Arial" w:hAnsi="Arial" w:cs="Arial"/>
          <w:sz w:val="18"/>
          <w:szCs w:val="18"/>
        </w:rPr>
        <w:t>, 1</w:t>
      </w:r>
      <w:r w:rsidR="0056110E" w:rsidRPr="0056110E">
        <w:rPr>
          <w:rFonts w:ascii="Arial" w:hAnsi="Arial" w:cs="Arial"/>
          <w:sz w:val="18"/>
          <w:szCs w:val="18"/>
        </w:rPr>
        <w:t>0</w:t>
      </w:r>
      <w:r w:rsidR="00171C20" w:rsidRPr="0056110E">
        <w:rPr>
          <w:rFonts w:ascii="Arial" w:hAnsi="Arial" w:cs="Arial"/>
          <w:sz w:val="18"/>
          <w:szCs w:val="18"/>
        </w:rPr>
        <w:t xml:space="preserve"> i 1</w:t>
      </w:r>
      <w:r w:rsidR="0056110E" w:rsidRPr="0056110E">
        <w:rPr>
          <w:rFonts w:ascii="Arial" w:hAnsi="Arial" w:cs="Arial"/>
          <w:sz w:val="18"/>
          <w:szCs w:val="18"/>
        </w:rPr>
        <w:t>1</w:t>
      </w:r>
      <w:r w:rsidRPr="0056110E">
        <w:rPr>
          <w:rFonts w:ascii="Arial" w:hAnsi="Arial" w:cs="Arial"/>
          <w:sz w:val="18"/>
          <w:szCs w:val="18"/>
        </w:rPr>
        <w:t xml:space="preserve"> przez wszystkich uczestników konsorcjum.</w:t>
      </w:r>
    </w:p>
    <w:p w14:paraId="27ECDCBC" w14:textId="7DFD6A76" w:rsidR="009F5793" w:rsidRPr="0056110E" w:rsidRDefault="009F5793" w:rsidP="009F5793">
      <w:pPr>
        <w:pStyle w:val="Akapitzlist"/>
        <w:numPr>
          <w:ilvl w:val="3"/>
          <w:numId w:val="51"/>
        </w:numPr>
        <w:spacing w:after="200" w:line="276" w:lineRule="auto"/>
        <w:ind w:left="284" w:right="-1" w:hanging="284"/>
        <w:jc w:val="both"/>
        <w:rPr>
          <w:rFonts w:ascii="Arial" w:hAnsi="Arial" w:cs="Arial"/>
          <w:sz w:val="18"/>
          <w:szCs w:val="18"/>
        </w:rPr>
      </w:pPr>
      <w:r w:rsidRPr="0056110E">
        <w:rPr>
          <w:rFonts w:ascii="Arial" w:hAnsi="Arial" w:cs="Arial"/>
          <w:sz w:val="18"/>
          <w:szCs w:val="18"/>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56110E">
        <w:rPr>
          <w:rFonts w:ascii="Arial" w:hAnsi="Arial" w:cs="Arial"/>
          <w:sz w:val="18"/>
          <w:szCs w:val="18"/>
        </w:rPr>
        <w:t>, z zastrzeżeniem pkt. 1 powyżej.</w:t>
      </w:r>
      <w:r w:rsidRPr="0056110E">
        <w:rPr>
          <w:rFonts w:ascii="Arial" w:hAnsi="Arial" w:cs="Arial"/>
          <w:sz w:val="18"/>
          <w:szCs w:val="18"/>
        </w:rPr>
        <w:t xml:space="preserve"> </w:t>
      </w:r>
    </w:p>
    <w:p w14:paraId="44DCD118" w14:textId="7DEA1EA2" w:rsidR="009F5793" w:rsidRPr="0056110E" w:rsidRDefault="009F5793" w:rsidP="009F5793">
      <w:pPr>
        <w:pStyle w:val="Akapitzlist"/>
        <w:numPr>
          <w:ilvl w:val="3"/>
          <w:numId w:val="51"/>
        </w:numPr>
        <w:spacing w:after="200" w:line="276" w:lineRule="auto"/>
        <w:ind w:left="284" w:right="-1" w:hanging="284"/>
        <w:jc w:val="both"/>
        <w:rPr>
          <w:rFonts w:ascii="Arial" w:hAnsi="Arial" w:cs="Arial"/>
          <w:sz w:val="18"/>
          <w:szCs w:val="18"/>
        </w:rPr>
      </w:pPr>
      <w:r w:rsidRPr="0056110E">
        <w:rPr>
          <w:rFonts w:ascii="Arial" w:hAnsi="Arial" w:cs="Arial"/>
          <w:sz w:val="18"/>
          <w:szCs w:val="18"/>
        </w:rPr>
        <w:t>Wymagane jest złożenie umowy konsorcjum</w:t>
      </w:r>
      <w:r w:rsidR="003E132D" w:rsidRPr="0056110E">
        <w:rPr>
          <w:rFonts w:ascii="Arial" w:hAnsi="Arial" w:cs="Arial"/>
          <w:sz w:val="18"/>
          <w:szCs w:val="18"/>
        </w:rPr>
        <w:t xml:space="preserve"> – w formie oryginału albo kopii poświadczonej za zgodność </w:t>
      </w:r>
      <w:r w:rsidR="001A7AB4" w:rsidRPr="0056110E">
        <w:rPr>
          <w:rFonts w:ascii="Arial" w:hAnsi="Arial" w:cs="Arial"/>
          <w:sz w:val="18"/>
          <w:szCs w:val="18"/>
        </w:rPr>
        <w:br/>
      </w:r>
      <w:r w:rsidR="003E132D" w:rsidRPr="0056110E">
        <w:rPr>
          <w:rFonts w:ascii="Arial" w:hAnsi="Arial" w:cs="Arial"/>
          <w:sz w:val="18"/>
          <w:szCs w:val="18"/>
        </w:rPr>
        <w:t>z oryginałem przez osobę upoważnioną</w:t>
      </w:r>
      <w:r w:rsidRPr="0056110E">
        <w:rPr>
          <w:rFonts w:ascii="Arial" w:hAnsi="Arial" w:cs="Arial"/>
          <w:sz w:val="18"/>
          <w:szCs w:val="18"/>
        </w:rPr>
        <w:t xml:space="preserve"> (ze zdefiniowanymi obowiązkami konsorcjantów oraz informacją </w:t>
      </w:r>
      <w:r w:rsidR="001A7AB4" w:rsidRPr="0056110E">
        <w:rPr>
          <w:rFonts w:ascii="Arial" w:hAnsi="Arial" w:cs="Arial"/>
          <w:sz w:val="18"/>
          <w:szCs w:val="18"/>
        </w:rPr>
        <w:br/>
      </w:r>
      <w:r w:rsidRPr="0056110E">
        <w:rPr>
          <w:rFonts w:ascii="Arial" w:hAnsi="Arial" w:cs="Arial"/>
          <w:sz w:val="18"/>
          <w:szCs w:val="18"/>
        </w:rPr>
        <w:t xml:space="preserve">o procentowym zaangażowaniu poszczególnych uczestników konsorcjum w łącznej szacunkowej wartości oferty) oraz pełnomocnictwa </w:t>
      </w:r>
      <w:r w:rsidR="003E132D" w:rsidRPr="0056110E">
        <w:rPr>
          <w:rFonts w:ascii="Arial" w:hAnsi="Arial" w:cs="Arial"/>
          <w:sz w:val="18"/>
          <w:szCs w:val="18"/>
        </w:rPr>
        <w:t xml:space="preserve">dla </w:t>
      </w:r>
      <w:r w:rsidRPr="0056110E">
        <w:rPr>
          <w:rFonts w:ascii="Arial" w:hAnsi="Arial" w:cs="Arial"/>
          <w:sz w:val="18"/>
          <w:szCs w:val="18"/>
        </w:rPr>
        <w:t>lidera konsorcjum do reprezentowania pozostałych członków konsorcjum (dopuszcza się udzielenie pełnomocnictwa jednemu z uczestników konsorcjum w umowie konsorcjum).</w:t>
      </w:r>
    </w:p>
    <w:p w14:paraId="3420D867" w14:textId="6425B186" w:rsidR="003E132D" w:rsidRPr="0056110E" w:rsidRDefault="003E132D" w:rsidP="00C90D3B">
      <w:pPr>
        <w:pStyle w:val="Akapitzlist"/>
        <w:numPr>
          <w:ilvl w:val="3"/>
          <w:numId w:val="51"/>
        </w:numPr>
        <w:spacing w:after="200" w:line="276" w:lineRule="auto"/>
        <w:ind w:left="284" w:right="-1" w:hanging="284"/>
        <w:jc w:val="both"/>
        <w:rPr>
          <w:rFonts w:ascii="Arial" w:hAnsi="Arial" w:cs="Arial"/>
          <w:sz w:val="18"/>
          <w:szCs w:val="18"/>
        </w:rPr>
      </w:pPr>
      <w:r w:rsidRPr="0056110E">
        <w:rPr>
          <w:rFonts w:ascii="Arial" w:hAnsi="Arial" w:cs="Arial"/>
          <w:sz w:val="18"/>
          <w:szCs w:val="18"/>
        </w:rPr>
        <w:t>Lider konsorcjum ponosi odpowiedzialność za realizację wszystkich formalnych wymagań wobec PSG.</w:t>
      </w:r>
    </w:p>
    <w:p w14:paraId="65E31792" w14:textId="5FD6B772" w:rsidR="009F5793" w:rsidRPr="0056110E" w:rsidRDefault="005D1F20" w:rsidP="009F5793">
      <w:pPr>
        <w:pStyle w:val="Akapitzlist"/>
        <w:numPr>
          <w:ilvl w:val="3"/>
          <w:numId w:val="51"/>
        </w:numPr>
        <w:spacing w:after="200" w:line="276" w:lineRule="auto"/>
        <w:ind w:left="284" w:right="-1" w:hanging="284"/>
        <w:jc w:val="both"/>
        <w:rPr>
          <w:rFonts w:ascii="Arial" w:hAnsi="Arial" w:cs="Arial"/>
          <w:sz w:val="18"/>
          <w:szCs w:val="18"/>
        </w:rPr>
      </w:pPr>
      <w:r w:rsidRPr="0056110E">
        <w:rPr>
          <w:rFonts w:ascii="Arial" w:hAnsi="Arial" w:cs="Arial"/>
          <w:sz w:val="18"/>
          <w:szCs w:val="18"/>
        </w:rPr>
        <w:t>Informacje</w:t>
      </w:r>
      <w:r w:rsidR="009F5793" w:rsidRPr="0056110E">
        <w:rPr>
          <w:rFonts w:ascii="Arial" w:hAnsi="Arial" w:cs="Arial"/>
          <w:sz w:val="18"/>
          <w:szCs w:val="18"/>
        </w:rPr>
        <w:t xml:space="preserve"> dostarczone przez Oferentów </w:t>
      </w:r>
      <w:r w:rsidRPr="0056110E">
        <w:rPr>
          <w:rFonts w:ascii="Arial" w:hAnsi="Arial" w:cs="Arial"/>
          <w:sz w:val="18"/>
          <w:szCs w:val="18"/>
        </w:rPr>
        <w:t>występujących jako konsorcjum</w:t>
      </w:r>
      <w:r w:rsidR="009F5793" w:rsidRPr="0056110E">
        <w:rPr>
          <w:rFonts w:ascii="Arial" w:hAnsi="Arial" w:cs="Arial"/>
          <w:sz w:val="18"/>
          <w:szCs w:val="18"/>
        </w:rPr>
        <w:t xml:space="preserve">, potwierdzające posiadanie przez nich odpowiedniej i wymaganej wiedzy i doświadczenia, potencjału kadrowego i technicznego oraz sytuacji ekonomicznej i finansowej, podlegają sumowaniu i łącznej ocenie przez </w:t>
      </w:r>
      <w:r w:rsidR="00583FAF" w:rsidRPr="0056110E">
        <w:rPr>
          <w:rFonts w:ascii="Arial" w:hAnsi="Arial" w:cs="Arial"/>
          <w:sz w:val="18"/>
          <w:szCs w:val="18"/>
        </w:rPr>
        <w:t>PSG.</w:t>
      </w:r>
      <w:r w:rsidR="009F5793" w:rsidRPr="0056110E">
        <w:rPr>
          <w:rFonts w:ascii="Arial" w:hAnsi="Arial" w:cs="Arial"/>
          <w:sz w:val="18"/>
          <w:szCs w:val="18"/>
        </w:rPr>
        <w:t xml:space="preserve"> W przypadku wymogu posiadania odpowiednich uprawnień, dopuszcza się możliwość spełnienia ich tylko przez tych członków konsorcjum, którzy będą faktycznie realizować część </w:t>
      </w:r>
      <w:r w:rsidR="00DE783D" w:rsidRPr="0056110E">
        <w:rPr>
          <w:rFonts w:ascii="Arial" w:hAnsi="Arial" w:cs="Arial"/>
          <w:sz w:val="18"/>
          <w:szCs w:val="18"/>
        </w:rPr>
        <w:t>zakresu umowy</w:t>
      </w:r>
      <w:r w:rsidR="009F5793" w:rsidRPr="0056110E">
        <w:rPr>
          <w:rFonts w:ascii="Arial" w:hAnsi="Arial" w:cs="Arial"/>
          <w:sz w:val="18"/>
          <w:szCs w:val="18"/>
        </w:rPr>
        <w:t xml:space="preserve">, do której wykonania wymagane jest posiadanie tych uprawnień.  </w:t>
      </w:r>
    </w:p>
    <w:p w14:paraId="540C24DD" w14:textId="77777777" w:rsidR="009F5793" w:rsidRPr="0056110E" w:rsidRDefault="009F5793" w:rsidP="009F5793">
      <w:pPr>
        <w:pStyle w:val="Akapitzlist"/>
        <w:numPr>
          <w:ilvl w:val="3"/>
          <w:numId w:val="51"/>
        </w:numPr>
        <w:spacing w:after="200" w:line="276" w:lineRule="auto"/>
        <w:ind w:left="284" w:right="-1" w:hanging="284"/>
        <w:jc w:val="both"/>
        <w:rPr>
          <w:rFonts w:ascii="Arial" w:hAnsi="Arial" w:cs="Arial"/>
          <w:i/>
          <w:iCs/>
          <w:sz w:val="18"/>
          <w:szCs w:val="18"/>
        </w:rPr>
      </w:pPr>
      <w:r w:rsidRPr="0056110E">
        <w:rPr>
          <w:rFonts w:ascii="Arial" w:hAnsi="Arial" w:cs="Arial"/>
          <w:sz w:val="18"/>
          <w:szCs w:val="18"/>
        </w:rPr>
        <w:t>W przypadku konsorcjum weryfikacji finansowej podlegają wszyscy uczestnicy konsorcjum</w:t>
      </w:r>
      <w:r w:rsidRPr="0056110E">
        <w:rPr>
          <w:rFonts w:ascii="Arial" w:hAnsi="Arial" w:cs="Arial"/>
          <w:i/>
          <w:iCs/>
          <w:sz w:val="18"/>
          <w:szCs w:val="18"/>
        </w:rPr>
        <w:t xml:space="preserve">. </w:t>
      </w:r>
    </w:p>
    <w:p w14:paraId="0D4AD410" w14:textId="77777777" w:rsidR="009F5793" w:rsidRPr="002B1E4B" w:rsidRDefault="009F5793" w:rsidP="002B1E4B">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4682B07" w14:textId="55207898" w:rsidR="00A25D7C" w:rsidDel="000208C3" w:rsidRDefault="00A25D7C" w:rsidP="005A3CEB">
      <w:pPr>
        <w:pStyle w:val="Nagwek"/>
        <w:tabs>
          <w:tab w:val="clear" w:pos="4536"/>
          <w:tab w:val="clear" w:pos="9072"/>
        </w:tabs>
        <w:spacing w:after="120" w:line="278" w:lineRule="auto"/>
        <w:rPr>
          <w:del w:id="8" w:author="Rzepecki Szczepan (PSG)" w:date="2026-02-26T09:34:00Z" w16du:dateUtc="2026-02-26T08:34:00Z"/>
          <w:rFonts w:cs="Arial"/>
          <w:sz w:val="22"/>
          <w:szCs w:val="22"/>
        </w:rPr>
        <w:sectPr w:rsidR="00A25D7C" w:rsidDel="000208C3" w:rsidSect="00791FAF">
          <w:headerReference w:type="default" r:id="rId13"/>
          <w:footerReference w:type="default" r:id="rId14"/>
          <w:headerReference w:type="first" r:id="rId15"/>
          <w:footerReference w:type="first" r:id="rId16"/>
          <w:type w:val="continuous"/>
          <w:pgSz w:w="11906" w:h="16838" w:code="9"/>
          <w:pgMar w:top="2526" w:right="1134" w:bottom="851" w:left="1418" w:header="708" w:footer="604" w:gutter="0"/>
          <w:cols w:space="708"/>
          <w:formProt w:val="0"/>
          <w:titlePg/>
        </w:sectPr>
      </w:pPr>
    </w:p>
    <w:p w14:paraId="2198B4BB" w14:textId="1CD87CDE" w:rsidR="00A25D7C" w:rsidRPr="002B1E4B" w:rsidRDefault="00A25D7C" w:rsidP="002B1E4B">
      <w:pPr>
        <w:pStyle w:val="Nagwek2"/>
        <w:jc w:val="right"/>
        <w:rPr>
          <w:rFonts w:ascii="Arial" w:hAnsi="Arial" w:cs="Arial"/>
          <w:b/>
          <w:bCs/>
          <w:color w:val="auto"/>
          <w:sz w:val="22"/>
          <w:szCs w:val="22"/>
        </w:rPr>
      </w:pPr>
      <w:bookmarkStart w:id="13" w:name="_Toc182833061"/>
      <w:r w:rsidRPr="002B1E4B">
        <w:rPr>
          <w:rFonts w:ascii="Arial" w:hAnsi="Arial" w:cs="Arial"/>
          <w:b/>
          <w:bCs/>
          <w:color w:val="auto"/>
          <w:sz w:val="22"/>
          <w:szCs w:val="22"/>
        </w:rPr>
        <w:lastRenderedPageBreak/>
        <w:t xml:space="preserve">ZAŁĄCZNIK Nr 2- Oświadczenie </w:t>
      </w:r>
      <w:r w:rsidR="007431D7">
        <w:rPr>
          <w:rFonts w:ascii="Arial" w:hAnsi="Arial" w:cs="Arial"/>
          <w:b/>
          <w:bCs/>
          <w:color w:val="auto"/>
          <w:sz w:val="22"/>
          <w:szCs w:val="22"/>
        </w:rPr>
        <w:t>O</w:t>
      </w:r>
      <w:r w:rsidRPr="002B1E4B">
        <w:rPr>
          <w:rFonts w:ascii="Arial" w:hAnsi="Arial" w:cs="Arial"/>
          <w:b/>
          <w:bCs/>
          <w:color w:val="auto"/>
          <w:sz w:val="22"/>
          <w:szCs w:val="22"/>
        </w:rPr>
        <w:t>ferenta – część formalna</w:t>
      </w:r>
      <w:bookmarkEnd w:id="13"/>
    </w:p>
    <w:p w14:paraId="7A5A3EC0" w14:textId="77777777" w:rsidR="00A25D7C" w:rsidRPr="00E12B8E" w:rsidRDefault="00A25D7C" w:rsidP="00A25D7C">
      <w:pPr>
        <w:jc w:val="right"/>
        <w:rPr>
          <w:rFonts w:cs="Arial"/>
          <w:b/>
          <w:sz w:val="18"/>
        </w:rPr>
      </w:pPr>
    </w:p>
    <w:p w14:paraId="73263D43" w14:textId="77777777" w:rsidR="00A25D7C" w:rsidRPr="00E12B8E" w:rsidRDefault="00A25D7C" w:rsidP="00A25D7C">
      <w:pPr>
        <w:jc w:val="center"/>
        <w:rPr>
          <w:rFonts w:cs="Arial"/>
          <w:b/>
          <w:sz w:val="18"/>
        </w:rPr>
      </w:pPr>
    </w:p>
    <w:p w14:paraId="1D093ABD" w14:textId="77777777" w:rsidR="00A25D7C" w:rsidRPr="00E12B8E" w:rsidRDefault="00A25D7C" w:rsidP="00A25D7C">
      <w:pPr>
        <w:jc w:val="center"/>
        <w:rPr>
          <w:rFonts w:cs="Arial"/>
          <w:b/>
          <w:sz w:val="18"/>
        </w:rPr>
      </w:pPr>
      <w:r w:rsidRPr="00E12B8E">
        <w:rPr>
          <w:rFonts w:cs="Arial"/>
          <w:b/>
          <w:sz w:val="18"/>
        </w:rPr>
        <w:t>OŚWIADCZENIE</w:t>
      </w:r>
    </w:p>
    <w:p w14:paraId="061F20D5" w14:textId="77777777" w:rsidR="00A25D7C" w:rsidRPr="00E12B8E" w:rsidRDefault="00A25D7C" w:rsidP="00A25D7C">
      <w:pPr>
        <w:jc w:val="center"/>
        <w:rPr>
          <w:rFonts w:cs="Arial"/>
          <w:b/>
          <w:sz w:val="18"/>
        </w:rPr>
      </w:pPr>
      <w:r w:rsidRPr="00E12B8E">
        <w:rPr>
          <w:rFonts w:cs="Arial"/>
          <w:b/>
          <w:sz w:val="18"/>
        </w:rPr>
        <w:t>OFERENTA BIORĄCEGO UDZIAŁ W POSTĘPOWANIU ZAKUPOWYM</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471163E1" w14:textId="34C7C9C9" w:rsidR="00A25D7C" w:rsidRPr="00E12B8E" w:rsidRDefault="00A25D7C" w:rsidP="00A25D7C">
      <w:pPr>
        <w:jc w:val="center"/>
        <w:rPr>
          <w:rFonts w:cs="Arial"/>
          <w:i/>
          <w:sz w:val="18"/>
        </w:rPr>
      </w:pPr>
      <w:r w:rsidRPr="00E12B8E">
        <w:rPr>
          <w:rFonts w:cs="Arial"/>
          <w:i/>
          <w:sz w:val="18"/>
        </w:rPr>
        <w:t xml:space="preserve">Działając w imieniu oraz na rzecz </w:t>
      </w:r>
      <w:r w:rsidR="00FD2575">
        <w:rPr>
          <w:rFonts w:cs="Arial"/>
          <w:i/>
          <w:sz w:val="18"/>
        </w:rPr>
        <w:t>O</w:t>
      </w:r>
      <w:r w:rsidRPr="00E12B8E">
        <w:rPr>
          <w:rFonts w:cs="Arial"/>
          <w:i/>
          <w:sz w:val="18"/>
        </w:rPr>
        <w:t>ferenta ___________________________________________________,</w:t>
      </w:r>
    </w:p>
    <w:p w14:paraId="01318EF3" w14:textId="77777777" w:rsidR="00A25D7C" w:rsidRPr="00E12B8E" w:rsidRDefault="00A25D7C" w:rsidP="00A25D7C">
      <w:pPr>
        <w:ind w:left="4111"/>
        <w:rPr>
          <w:rFonts w:cs="Arial"/>
          <w:i/>
          <w:sz w:val="16"/>
        </w:rPr>
      </w:pPr>
      <w:r w:rsidRPr="00E12B8E">
        <w:rPr>
          <w:rFonts w:cs="Arial"/>
          <w:bCs/>
          <w:i/>
          <w:color w:val="000000"/>
          <w:sz w:val="16"/>
        </w:rPr>
        <w:t>(firma spółki, działalność gospodarcza prowadzona pod firmą)</w:t>
      </w:r>
    </w:p>
    <w:p w14:paraId="6545BC71" w14:textId="77777777" w:rsidR="00A25D7C" w:rsidRPr="002736BD" w:rsidRDefault="00A25D7C" w:rsidP="00A25D7C">
      <w:pPr>
        <w:jc w:val="center"/>
        <w:rPr>
          <w:rFonts w:cs="Arial"/>
          <w:i/>
          <w:sz w:val="18"/>
        </w:rPr>
      </w:pPr>
    </w:p>
    <w:p w14:paraId="5F63EA03" w14:textId="479F83F5" w:rsidR="00D829CA" w:rsidRPr="002736BD" w:rsidRDefault="00D829CA" w:rsidP="00A25D7C">
      <w:pPr>
        <w:jc w:val="center"/>
        <w:rPr>
          <w:rFonts w:cs="Arial"/>
          <w:i/>
          <w:sz w:val="18"/>
        </w:rPr>
      </w:pPr>
    </w:p>
    <w:p w14:paraId="1B17D117" w14:textId="507B9AAB" w:rsidR="00D829CA" w:rsidRPr="002736BD" w:rsidRDefault="00E97F02" w:rsidP="00A25D7C">
      <w:pPr>
        <w:jc w:val="center"/>
        <w:rPr>
          <w:rFonts w:cs="Arial"/>
          <w:i/>
          <w:sz w:val="18"/>
        </w:rPr>
      </w:pPr>
      <w:r w:rsidRPr="002736BD">
        <w:rPr>
          <w:rFonts w:cs="Arial"/>
          <w:i/>
          <w:sz w:val="18"/>
        </w:rPr>
        <w:t>Osoba</w:t>
      </w:r>
      <w:r w:rsidR="001B59B9" w:rsidRPr="002736BD">
        <w:rPr>
          <w:rFonts w:cs="Arial"/>
          <w:i/>
          <w:sz w:val="18"/>
        </w:rPr>
        <w:t>/y</w:t>
      </w:r>
      <w:r w:rsidRPr="002736BD">
        <w:rPr>
          <w:rFonts w:cs="Arial"/>
          <w:i/>
          <w:sz w:val="18"/>
        </w:rPr>
        <w:t xml:space="preserve"> do kontaktu, upoważniona</w:t>
      </w:r>
      <w:r w:rsidR="001B59B9" w:rsidRPr="002736BD">
        <w:rPr>
          <w:rFonts w:cs="Arial"/>
          <w:i/>
          <w:sz w:val="18"/>
        </w:rPr>
        <w:t>/e</w:t>
      </w:r>
      <w:r w:rsidRPr="002736BD">
        <w:rPr>
          <w:rFonts w:cs="Arial"/>
          <w:i/>
          <w:sz w:val="18"/>
        </w:rPr>
        <w:t xml:space="preserve"> do </w:t>
      </w:r>
      <w:r w:rsidR="00D829CA" w:rsidRPr="002736BD">
        <w:rPr>
          <w:rFonts w:cs="Arial"/>
          <w:i/>
          <w:sz w:val="18"/>
        </w:rPr>
        <w:t xml:space="preserve">prowadzenia negocjacji, </w:t>
      </w:r>
      <w:r w:rsidRPr="002736BD">
        <w:rPr>
          <w:rFonts w:cs="Arial"/>
          <w:i/>
          <w:sz w:val="18"/>
        </w:rPr>
        <w:t xml:space="preserve">aktualizacji oferty i prowadzenia korespondencji na </w:t>
      </w:r>
    </w:p>
    <w:p w14:paraId="368A12CE" w14:textId="77777777" w:rsidR="00D829CA" w:rsidRPr="002736BD" w:rsidRDefault="00D829CA" w:rsidP="00A25D7C">
      <w:pPr>
        <w:jc w:val="center"/>
        <w:rPr>
          <w:rFonts w:cs="Arial"/>
          <w:i/>
          <w:sz w:val="18"/>
        </w:rPr>
      </w:pPr>
    </w:p>
    <w:p w14:paraId="56A0A061" w14:textId="37C909CF" w:rsidR="00E97F02" w:rsidRPr="002736BD" w:rsidRDefault="00E97F02" w:rsidP="00A25D7C">
      <w:pPr>
        <w:jc w:val="center"/>
        <w:rPr>
          <w:rFonts w:cs="Arial"/>
          <w:i/>
          <w:sz w:val="18"/>
        </w:rPr>
      </w:pPr>
      <w:r w:rsidRPr="002736BD">
        <w:rPr>
          <w:rFonts w:cs="Arial"/>
          <w:i/>
          <w:sz w:val="18"/>
        </w:rPr>
        <w:t>Connect: _________________ tel.  _________________ , e-mail: _________________</w:t>
      </w:r>
    </w:p>
    <w:p w14:paraId="0F14A89E" w14:textId="77777777" w:rsidR="002736BD" w:rsidRDefault="002736BD" w:rsidP="00A25D7C">
      <w:pPr>
        <w:jc w:val="center"/>
        <w:rPr>
          <w:rFonts w:cs="Arial"/>
          <w:i/>
          <w:sz w:val="18"/>
        </w:rPr>
      </w:pPr>
    </w:p>
    <w:p w14:paraId="457A8BE9" w14:textId="77777777" w:rsidR="00E97F02" w:rsidRDefault="00E97F02" w:rsidP="00A25D7C">
      <w:pPr>
        <w:jc w:val="center"/>
        <w:rPr>
          <w:rFonts w:cs="Arial"/>
          <w:i/>
          <w:sz w:val="18"/>
        </w:rPr>
      </w:pPr>
    </w:p>
    <w:p w14:paraId="3F5B35C9" w14:textId="18B07B65" w:rsidR="00A25D7C" w:rsidRPr="00E12B8E" w:rsidRDefault="00A25D7C" w:rsidP="00A25D7C">
      <w:pPr>
        <w:jc w:val="center"/>
        <w:rPr>
          <w:rFonts w:cs="Arial"/>
          <w:i/>
          <w:sz w:val="18"/>
        </w:rPr>
      </w:pPr>
      <w:r w:rsidRPr="00E12B8E">
        <w:rPr>
          <w:rFonts w:cs="Arial"/>
          <w:b/>
          <w:i/>
          <w:sz w:val="18"/>
        </w:rPr>
        <w:t xml:space="preserve">oświadczam/-y, że </w:t>
      </w:r>
      <w:r w:rsidR="00FD2575">
        <w:rPr>
          <w:rFonts w:cs="Arial"/>
          <w:b/>
          <w:i/>
          <w:sz w:val="18"/>
        </w:rPr>
        <w:t>O</w:t>
      </w:r>
      <w:r w:rsidRPr="00E12B8E">
        <w:rPr>
          <w:rFonts w:cs="Arial"/>
          <w:b/>
          <w:i/>
          <w:sz w:val="18"/>
        </w:rPr>
        <w:t>ferent</w:t>
      </w:r>
      <w:r w:rsidRPr="00E12B8E">
        <w:rPr>
          <w:rFonts w:cs="Arial"/>
          <w:i/>
          <w:sz w:val="18"/>
        </w:rPr>
        <w:t>:</w:t>
      </w:r>
    </w:p>
    <w:p w14:paraId="292B3331" w14:textId="77777777" w:rsidR="00A25D7C" w:rsidRPr="00E12B8E" w:rsidRDefault="00A25D7C" w:rsidP="00A25D7C">
      <w:pPr>
        <w:jc w:val="center"/>
        <w:rPr>
          <w:rFonts w:cs="Arial"/>
          <w:i/>
          <w:sz w:val="18"/>
        </w:rPr>
      </w:pPr>
    </w:p>
    <w:p w14:paraId="7957AA1A" w14:textId="77777777" w:rsidR="00A25D7C" w:rsidRPr="00E12B8E" w:rsidRDefault="00A25D7C" w:rsidP="00A25D7C">
      <w:pPr>
        <w:numPr>
          <w:ilvl w:val="0"/>
          <w:numId w:val="62"/>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4"/>
      </w:r>
      <w:r w:rsidRPr="00E12B8E">
        <w:rPr>
          <w:rFonts w:eastAsia="Calibri" w:cs="Arial"/>
          <w:b/>
          <w:sz w:val="18"/>
        </w:rPr>
        <w:t>:</w:t>
      </w:r>
    </w:p>
    <w:p w14:paraId="33259657" w14:textId="77777777" w:rsidR="00A25D7C" w:rsidRDefault="00A25D7C" w:rsidP="00A25D7C">
      <w:pPr>
        <w:numPr>
          <w:ilvl w:val="1"/>
          <w:numId w:val="62"/>
        </w:numPr>
        <w:jc w:val="both"/>
        <w:rPr>
          <w:rFonts w:eastAsia="Calibri" w:cs="Arial"/>
          <w:sz w:val="18"/>
        </w:rPr>
      </w:pPr>
      <w:r w:rsidRPr="00E12B8E">
        <w:rPr>
          <w:rFonts w:eastAsia="Calibri" w:cs="Arial"/>
          <w:sz w:val="18"/>
        </w:rPr>
        <w:t>samodzielnie</w:t>
      </w:r>
    </w:p>
    <w:p w14:paraId="086EDA91" w14:textId="77777777" w:rsidR="00C81E07" w:rsidRPr="0048057E" w:rsidRDefault="00C81E07" w:rsidP="0048057E">
      <w:pPr>
        <w:jc w:val="center"/>
        <w:rPr>
          <w:rFonts w:cs="Arial"/>
          <w:bCs/>
          <w:i/>
          <w:color w:val="000000"/>
          <w:sz w:val="16"/>
          <w:highlight w:val="lightGray"/>
        </w:rPr>
      </w:pPr>
    </w:p>
    <w:p w14:paraId="6DDE3D7E" w14:textId="3B5A0B43" w:rsidR="00C81E07" w:rsidRPr="0048057E" w:rsidRDefault="00C81E07" w:rsidP="0048057E">
      <w:pPr>
        <w:ind w:left="1418"/>
        <w:rPr>
          <w:rFonts w:cs="Arial"/>
          <w:bCs/>
          <w:i/>
          <w:color w:val="000000"/>
          <w:sz w:val="16"/>
        </w:rPr>
      </w:pPr>
      <w:r w:rsidRPr="0048057E">
        <w:rPr>
          <w:rFonts w:cs="Arial"/>
          <w:bCs/>
          <w:i/>
          <w:color w:val="000000"/>
          <w:sz w:val="16"/>
        </w:rPr>
        <w:t>___________________________________________________,</w:t>
      </w:r>
    </w:p>
    <w:p w14:paraId="01EA0057" w14:textId="77777777" w:rsidR="00C81E07" w:rsidRPr="0048057E" w:rsidRDefault="00C81E07" w:rsidP="0048057E">
      <w:pPr>
        <w:ind w:left="1418"/>
        <w:rPr>
          <w:rFonts w:cs="Arial"/>
          <w:bCs/>
          <w:i/>
          <w:color w:val="000000"/>
          <w:sz w:val="16"/>
        </w:rPr>
      </w:pPr>
      <w:r w:rsidRPr="0048057E">
        <w:rPr>
          <w:rFonts w:cs="Arial"/>
          <w:bCs/>
          <w:i/>
          <w:color w:val="000000"/>
          <w:sz w:val="16"/>
        </w:rPr>
        <w:t>(firma spółki, działalność gospodarcza prowadzona pod firmą)</w:t>
      </w:r>
    </w:p>
    <w:p w14:paraId="091BBCEF" w14:textId="77777777" w:rsidR="00C81E07" w:rsidRPr="0048057E" w:rsidRDefault="00C81E07" w:rsidP="0048057E">
      <w:pPr>
        <w:ind w:left="1418"/>
        <w:rPr>
          <w:rFonts w:cs="Arial"/>
          <w:bCs/>
          <w:i/>
          <w:color w:val="000000"/>
          <w:sz w:val="16"/>
        </w:rPr>
      </w:pPr>
    </w:p>
    <w:p w14:paraId="082BE091" w14:textId="77777777" w:rsidR="00C81E07" w:rsidRPr="0048057E" w:rsidRDefault="00C81E07" w:rsidP="0048057E">
      <w:pPr>
        <w:ind w:left="1418"/>
        <w:rPr>
          <w:rFonts w:cs="Arial"/>
          <w:bCs/>
          <w:i/>
          <w:color w:val="000000"/>
          <w:sz w:val="16"/>
        </w:rPr>
      </w:pPr>
      <w:r w:rsidRPr="0048057E">
        <w:rPr>
          <w:rFonts w:cs="Arial"/>
          <w:bCs/>
          <w:i/>
          <w:color w:val="000000"/>
          <w:sz w:val="16"/>
        </w:rPr>
        <w:t xml:space="preserve"> z siedzibą w _________________ </w:t>
      </w:r>
    </w:p>
    <w:p w14:paraId="1652C694" w14:textId="77777777" w:rsidR="00C81E07" w:rsidRPr="0048057E" w:rsidRDefault="00C81E07" w:rsidP="0048057E">
      <w:pPr>
        <w:ind w:left="1418"/>
        <w:rPr>
          <w:rFonts w:cs="Arial"/>
          <w:bCs/>
          <w:i/>
          <w:color w:val="000000"/>
          <w:sz w:val="16"/>
        </w:rPr>
      </w:pPr>
    </w:p>
    <w:p w14:paraId="0098D0EC" w14:textId="11DF40F5" w:rsidR="00C81E07" w:rsidRPr="0048057E" w:rsidRDefault="009349BC" w:rsidP="0048057E">
      <w:pPr>
        <w:ind w:left="1418"/>
        <w:rPr>
          <w:rFonts w:cs="Arial"/>
          <w:bCs/>
          <w:i/>
          <w:color w:val="000000"/>
          <w:sz w:val="16"/>
        </w:rPr>
      </w:pPr>
      <w:r>
        <w:rPr>
          <w:rFonts w:cs="Arial"/>
          <w:bCs/>
          <w:i/>
          <w:color w:val="000000"/>
          <w:sz w:val="16"/>
        </w:rPr>
        <w:t>N</w:t>
      </w:r>
      <w:r w:rsidR="00C81E07" w:rsidRPr="0048057E">
        <w:rPr>
          <w:rFonts w:cs="Arial"/>
          <w:bCs/>
          <w:i/>
          <w:color w:val="000000"/>
          <w:sz w:val="16"/>
        </w:rPr>
        <w:t>umer REGON: _________________</w:t>
      </w:r>
    </w:p>
    <w:p w14:paraId="0193A051" w14:textId="77777777" w:rsidR="00C81E07" w:rsidRPr="0048057E" w:rsidRDefault="00C81E07" w:rsidP="0048057E">
      <w:pPr>
        <w:ind w:left="1418"/>
        <w:rPr>
          <w:rFonts w:cs="Arial"/>
          <w:bCs/>
          <w:i/>
          <w:color w:val="000000"/>
          <w:sz w:val="16"/>
        </w:rPr>
      </w:pPr>
    </w:p>
    <w:p w14:paraId="1779E7D8" w14:textId="268BF40F" w:rsidR="00C81E07" w:rsidRPr="0048057E" w:rsidRDefault="009349BC" w:rsidP="0048057E">
      <w:pPr>
        <w:ind w:left="1418"/>
        <w:rPr>
          <w:rFonts w:cs="Arial"/>
          <w:bCs/>
          <w:i/>
          <w:color w:val="000000"/>
          <w:sz w:val="16"/>
        </w:rPr>
      </w:pPr>
      <w:r>
        <w:rPr>
          <w:rFonts w:cs="Arial"/>
          <w:bCs/>
          <w:i/>
          <w:color w:val="000000"/>
          <w:sz w:val="16"/>
        </w:rPr>
        <w:t>N</w:t>
      </w:r>
      <w:r w:rsidR="00C81E07" w:rsidRPr="0048057E">
        <w:rPr>
          <w:rFonts w:cs="Arial"/>
          <w:bCs/>
          <w:i/>
          <w:color w:val="000000"/>
          <w:sz w:val="16"/>
        </w:rPr>
        <w:t>umer NIP: _________________</w:t>
      </w:r>
    </w:p>
    <w:p w14:paraId="3AC01316" w14:textId="77777777" w:rsidR="00C81E07" w:rsidRPr="0048057E" w:rsidRDefault="00C81E07" w:rsidP="0048057E">
      <w:pPr>
        <w:ind w:left="1418"/>
        <w:rPr>
          <w:rFonts w:cs="Arial"/>
          <w:bCs/>
          <w:i/>
          <w:color w:val="000000"/>
          <w:sz w:val="16"/>
        </w:rPr>
      </w:pPr>
    </w:p>
    <w:p w14:paraId="173E446D" w14:textId="34970E1B" w:rsidR="00C81E07" w:rsidRDefault="00C81E07" w:rsidP="0048057E">
      <w:pPr>
        <w:ind w:left="1418"/>
        <w:rPr>
          <w:rFonts w:cs="Arial"/>
          <w:bCs/>
          <w:i/>
          <w:color w:val="000000"/>
          <w:sz w:val="16"/>
        </w:rPr>
      </w:pPr>
      <w:r w:rsidRPr="00C81E07">
        <w:rPr>
          <w:rFonts w:cs="Arial"/>
          <w:bCs/>
          <w:i/>
          <w:color w:val="000000"/>
          <w:sz w:val="16"/>
        </w:rPr>
        <w:t>Rejestracja VAT-UE w innym kraju niż Polska:</w:t>
      </w:r>
    </w:p>
    <w:p w14:paraId="23A93DD5" w14:textId="77777777" w:rsidR="00064C1A" w:rsidRDefault="00064C1A" w:rsidP="0048057E">
      <w:pPr>
        <w:ind w:left="1418"/>
        <w:rPr>
          <w:rFonts w:cs="Arial"/>
          <w:bCs/>
          <w:i/>
          <w:color w:val="000000"/>
          <w:sz w:val="16"/>
        </w:rPr>
      </w:pPr>
    </w:p>
    <w:p w14:paraId="03CA5484" w14:textId="28E330AB" w:rsidR="00C81E07" w:rsidRDefault="00E22F0F" w:rsidP="00064C1A">
      <w:pPr>
        <w:ind w:left="1418"/>
        <w:rPr>
          <w:rFonts w:cs="Arial"/>
          <w:bCs/>
          <w:i/>
          <w:color w:val="000000"/>
          <w:sz w:val="16"/>
        </w:rPr>
      </w:pPr>
      <w:sdt>
        <w:sdtPr>
          <w:rPr>
            <w:rFonts w:cs="Arial"/>
            <w:bCs/>
            <w:iCs/>
            <w:color w:val="000000"/>
            <w:sz w:val="16"/>
          </w:rPr>
          <w:id w:val="414748065"/>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064C1A">
        <w:rPr>
          <w:rFonts w:cs="Arial"/>
          <w:bCs/>
          <w:i/>
          <w:color w:val="000000"/>
          <w:sz w:val="16"/>
        </w:rPr>
        <w:t xml:space="preserve"> </w:t>
      </w:r>
      <w:r w:rsidR="00C81E07" w:rsidRPr="0048057E">
        <w:rPr>
          <w:rFonts w:cs="Arial"/>
          <w:bCs/>
          <w:i/>
          <w:color w:val="000000"/>
          <w:sz w:val="16"/>
        </w:rPr>
        <w:t>Tak,</w:t>
      </w:r>
      <w:r w:rsidR="00064C1A">
        <w:rPr>
          <w:rFonts w:cs="Arial"/>
          <w:bCs/>
          <w:i/>
          <w:color w:val="000000"/>
          <w:sz w:val="16"/>
        </w:rPr>
        <w:t xml:space="preserve"> </w:t>
      </w:r>
      <w:r w:rsidR="00C81E07">
        <w:rPr>
          <w:rFonts w:cs="Arial"/>
          <w:bCs/>
          <w:i/>
          <w:color w:val="000000"/>
          <w:sz w:val="16"/>
        </w:rPr>
        <w:t xml:space="preserve">kraj rejestracji </w:t>
      </w:r>
      <w:r w:rsidR="00C81E07" w:rsidRPr="0062304B">
        <w:rPr>
          <w:rFonts w:cs="Arial"/>
          <w:bCs/>
          <w:i/>
          <w:color w:val="000000"/>
          <w:sz w:val="16"/>
        </w:rPr>
        <w:t>_________________</w:t>
      </w:r>
      <w:r w:rsidR="00C81E07">
        <w:rPr>
          <w:rFonts w:cs="Arial"/>
          <w:bCs/>
          <w:i/>
          <w:color w:val="000000"/>
          <w:sz w:val="16"/>
        </w:rPr>
        <w:t>, numer VAT-UE</w:t>
      </w:r>
      <w:r w:rsidR="00064C1A">
        <w:rPr>
          <w:rFonts w:cs="Arial"/>
          <w:bCs/>
          <w:i/>
          <w:color w:val="000000"/>
          <w:sz w:val="16"/>
        </w:rPr>
        <w:t xml:space="preserve"> </w:t>
      </w:r>
      <w:r w:rsidR="00C81E07" w:rsidRPr="0062304B">
        <w:rPr>
          <w:rFonts w:cs="Arial"/>
          <w:bCs/>
          <w:i/>
          <w:color w:val="000000"/>
          <w:sz w:val="16"/>
        </w:rPr>
        <w:t>_________________</w:t>
      </w:r>
      <w:r w:rsidR="00C81E07">
        <w:rPr>
          <w:rFonts w:cs="Arial"/>
          <w:bCs/>
          <w:i/>
          <w:color w:val="000000"/>
          <w:sz w:val="16"/>
        </w:rPr>
        <w:t>,</w:t>
      </w:r>
    </w:p>
    <w:p w14:paraId="4ACEA407" w14:textId="77777777" w:rsidR="004F1C65" w:rsidRPr="0048057E" w:rsidRDefault="004F1C65" w:rsidP="0048057E">
      <w:pPr>
        <w:ind w:left="1418"/>
        <w:rPr>
          <w:rFonts w:cs="Arial"/>
          <w:bCs/>
          <w:i/>
          <w:color w:val="000000"/>
          <w:sz w:val="16"/>
        </w:rPr>
      </w:pPr>
    </w:p>
    <w:p w14:paraId="04190700" w14:textId="0BC06D78" w:rsidR="00C81E07" w:rsidRDefault="00E22F0F" w:rsidP="00064C1A">
      <w:pPr>
        <w:ind w:left="1418"/>
        <w:rPr>
          <w:rFonts w:cs="Arial"/>
          <w:bCs/>
          <w:i/>
          <w:color w:val="000000"/>
          <w:sz w:val="16"/>
        </w:rPr>
      </w:pPr>
      <w:sdt>
        <w:sdtPr>
          <w:rPr>
            <w:rFonts w:cs="Arial"/>
            <w:bCs/>
            <w:iCs/>
            <w:color w:val="000000"/>
            <w:sz w:val="16"/>
          </w:rPr>
          <w:id w:val="-213042539"/>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064C1A">
        <w:rPr>
          <w:rFonts w:ascii="Cambria Math" w:hAnsi="Cambria Math" w:cs="Cambria Math"/>
          <w:bCs/>
          <w:i/>
          <w:color w:val="000000"/>
          <w:sz w:val="16"/>
        </w:rPr>
        <w:t xml:space="preserve"> </w:t>
      </w:r>
      <w:r w:rsidR="00C81E07" w:rsidRPr="0048057E">
        <w:rPr>
          <w:rFonts w:cs="Arial"/>
          <w:bCs/>
          <w:i/>
          <w:color w:val="000000"/>
          <w:sz w:val="16"/>
        </w:rPr>
        <w:t>Nie</w:t>
      </w:r>
      <w:r w:rsidR="00C81E07">
        <w:rPr>
          <w:rFonts w:cs="Arial"/>
          <w:bCs/>
          <w:i/>
          <w:color w:val="000000"/>
          <w:sz w:val="16"/>
        </w:rPr>
        <w:t xml:space="preserve"> </w:t>
      </w:r>
    </w:p>
    <w:p w14:paraId="57AB1050" w14:textId="77777777" w:rsidR="009349BC" w:rsidRDefault="009349BC" w:rsidP="009349BC">
      <w:pPr>
        <w:ind w:left="1418"/>
        <w:rPr>
          <w:rFonts w:cs="Arial"/>
          <w:bCs/>
          <w:i/>
          <w:color w:val="000000"/>
          <w:sz w:val="16"/>
        </w:rPr>
      </w:pPr>
    </w:p>
    <w:p w14:paraId="456FCE90" w14:textId="31CAD760" w:rsidR="009349BC" w:rsidRDefault="009349BC" w:rsidP="009349BC">
      <w:pPr>
        <w:ind w:left="1418"/>
        <w:rPr>
          <w:rFonts w:cs="Arial"/>
          <w:bCs/>
          <w:i/>
          <w:color w:val="000000"/>
          <w:sz w:val="16"/>
        </w:rPr>
      </w:pPr>
      <w:r>
        <w:rPr>
          <w:rFonts w:cs="Arial"/>
          <w:bCs/>
          <w:i/>
          <w:color w:val="000000"/>
          <w:sz w:val="16"/>
        </w:rPr>
        <w:t>N</w:t>
      </w:r>
      <w:r w:rsidRPr="0062304B">
        <w:rPr>
          <w:rFonts w:cs="Arial"/>
          <w:bCs/>
          <w:i/>
          <w:color w:val="000000"/>
          <w:sz w:val="16"/>
        </w:rPr>
        <w:t>umer VAT (VIES) – dotyczy podmiotów zagranicznych: _________________</w:t>
      </w:r>
    </w:p>
    <w:p w14:paraId="6DF5D5E2" w14:textId="77777777" w:rsidR="00C81E07" w:rsidRPr="0048057E" w:rsidRDefault="00C81E07" w:rsidP="0048057E">
      <w:pPr>
        <w:rPr>
          <w:rFonts w:cs="Arial"/>
          <w:bCs/>
          <w:i/>
          <w:color w:val="000000"/>
          <w:sz w:val="16"/>
        </w:rPr>
      </w:pPr>
    </w:p>
    <w:p w14:paraId="225A544E" w14:textId="77777777" w:rsidR="00C81E07" w:rsidRPr="00E12B8E" w:rsidRDefault="00C81E07" w:rsidP="0048057E">
      <w:pPr>
        <w:ind w:left="1440"/>
        <w:jc w:val="both"/>
        <w:rPr>
          <w:rFonts w:eastAsia="Calibri" w:cs="Arial"/>
          <w:sz w:val="18"/>
        </w:rPr>
      </w:pPr>
    </w:p>
    <w:p w14:paraId="44055ADA" w14:textId="77777777" w:rsidR="00A25D7C" w:rsidRPr="0056110E" w:rsidRDefault="00A25D7C" w:rsidP="00A25D7C">
      <w:pPr>
        <w:numPr>
          <w:ilvl w:val="1"/>
          <w:numId w:val="62"/>
        </w:numPr>
        <w:jc w:val="both"/>
        <w:rPr>
          <w:rFonts w:eastAsia="Calibri" w:cs="Arial"/>
          <w:sz w:val="18"/>
        </w:rPr>
      </w:pPr>
      <w:r w:rsidRPr="0056110E">
        <w:rPr>
          <w:rFonts w:eastAsia="Calibri" w:cs="Arial"/>
          <w:sz w:val="18"/>
        </w:rPr>
        <w:t xml:space="preserve">jako konsorcjum, w którego w skład wchodzą:  </w:t>
      </w:r>
    </w:p>
    <w:p w14:paraId="1C7B2F78" w14:textId="77777777" w:rsidR="00A25D7C" w:rsidRPr="0056110E" w:rsidRDefault="00A25D7C" w:rsidP="00A25D7C">
      <w:pPr>
        <w:ind w:left="1440"/>
        <w:jc w:val="both"/>
        <w:rPr>
          <w:rFonts w:eastAsia="Calibri" w:cs="Arial"/>
          <w:sz w:val="18"/>
        </w:rPr>
      </w:pPr>
    </w:p>
    <w:p w14:paraId="3CD8D301" w14:textId="77777777" w:rsidR="00A25D7C" w:rsidRPr="0056110E" w:rsidRDefault="00A25D7C" w:rsidP="0048057E">
      <w:pPr>
        <w:numPr>
          <w:ilvl w:val="0"/>
          <w:numId w:val="67"/>
        </w:numPr>
        <w:ind w:left="1843"/>
        <w:rPr>
          <w:rFonts w:cs="Arial"/>
          <w:i/>
          <w:sz w:val="18"/>
        </w:rPr>
      </w:pPr>
      <w:r w:rsidRPr="0056110E">
        <w:rPr>
          <w:rFonts w:cs="Arial"/>
          <w:sz w:val="18"/>
        </w:rPr>
        <w:t xml:space="preserve">Lider: </w:t>
      </w:r>
      <w:r w:rsidRPr="0056110E">
        <w:rPr>
          <w:rFonts w:cs="Arial"/>
          <w:i/>
          <w:sz w:val="18"/>
        </w:rPr>
        <w:t>___________________________________________________,</w:t>
      </w:r>
    </w:p>
    <w:p w14:paraId="6523A0FB" w14:textId="77777777" w:rsidR="00A25D7C" w:rsidRPr="0056110E" w:rsidRDefault="00A25D7C" w:rsidP="0048057E">
      <w:pPr>
        <w:ind w:left="2836" w:hanging="360"/>
        <w:rPr>
          <w:rFonts w:cs="Arial"/>
          <w:b/>
          <w:bCs/>
          <w:i/>
          <w:color w:val="000000"/>
          <w:sz w:val="16"/>
        </w:rPr>
      </w:pPr>
      <w:r w:rsidRPr="0056110E">
        <w:rPr>
          <w:rFonts w:cs="Arial"/>
          <w:bCs/>
          <w:i/>
          <w:color w:val="000000"/>
          <w:sz w:val="16"/>
        </w:rPr>
        <w:t>(firma spółki, działalność gospodarcza prowadzona pod firmą</w:t>
      </w:r>
      <w:r w:rsidRPr="0056110E">
        <w:rPr>
          <w:rFonts w:cs="Arial"/>
          <w:b/>
          <w:bCs/>
          <w:i/>
          <w:color w:val="000000"/>
          <w:sz w:val="16"/>
        </w:rPr>
        <w:t>)</w:t>
      </w:r>
    </w:p>
    <w:p w14:paraId="166A32E8" w14:textId="77777777" w:rsidR="002736BD" w:rsidRPr="0056110E" w:rsidRDefault="002736BD" w:rsidP="0048057E">
      <w:pPr>
        <w:ind w:left="1843" w:hanging="360"/>
        <w:rPr>
          <w:rFonts w:cs="Arial"/>
          <w:bCs/>
          <w:i/>
          <w:color w:val="000000"/>
          <w:sz w:val="16"/>
        </w:rPr>
      </w:pPr>
    </w:p>
    <w:p w14:paraId="5AD1B28A" w14:textId="169091F0" w:rsidR="002736BD" w:rsidRPr="0056110E" w:rsidRDefault="009349BC" w:rsidP="0048057E">
      <w:pPr>
        <w:ind w:left="1843" w:hanging="360"/>
        <w:rPr>
          <w:rFonts w:cs="Arial"/>
          <w:bCs/>
          <w:i/>
          <w:color w:val="000000"/>
          <w:sz w:val="16"/>
        </w:rPr>
      </w:pPr>
      <w:r w:rsidRPr="0056110E">
        <w:rPr>
          <w:rFonts w:cs="Arial"/>
          <w:bCs/>
          <w:i/>
          <w:color w:val="000000"/>
          <w:sz w:val="16"/>
        </w:rPr>
        <w:t>N</w:t>
      </w:r>
      <w:r w:rsidR="002736BD" w:rsidRPr="0056110E">
        <w:rPr>
          <w:rFonts w:cs="Arial"/>
          <w:bCs/>
          <w:i/>
          <w:color w:val="000000"/>
          <w:sz w:val="16"/>
        </w:rPr>
        <w:t>umer REGON: _________________</w:t>
      </w:r>
    </w:p>
    <w:p w14:paraId="39BB2BE7" w14:textId="77777777" w:rsidR="002736BD" w:rsidRPr="0056110E" w:rsidRDefault="002736BD" w:rsidP="0048057E">
      <w:pPr>
        <w:ind w:left="1843" w:hanging="360"/>
        <w:rPr>
          <w:rFonts w:cs="Arial"/>
          <w:bCs/>
          <w:i/>
          <w:color w:val="000000"/>
          <w:sz w:val="16"/>
        </w:rPr>
      </w:pPr>
    </w:p>
    <w:p w14:paraId="5C90199A" w14:textId="0D74F215" w:rsidR="002736BD" w:rsidRPr="0056110E" w:rsidRDefault="009349BC" w:rsidP="0048057E">
      <w:pPr>
        <w:ind w:left="1843" w:hanging="360"/>
        <w:rPr>
          <w:rFonts w:cs="Arial"/>
          <w:bCs/>
          <w:i/>
          <w:color w:val="000000"/>
          <w:sz w:val="16"/>
        </w:rPr>
      </w:pPr>
      <w:r w:rsidRPr="0056110E">
        <w:rPr>
          <w:rFonts w:cs="Arial"/>
          <w:bCs/>
          <w:i/>
          <w:color w:val="000000"/>
          <w:sz w:val="16"/>
        </w:rPr>
        <w:t>N</w:t>
      </w:r>
      <w:r w:rsidR="002736BD" w:rsidRPr="0056110E">
        <w:rPr>
          <w:rFonts w:cs="Arial"/>
          <w:bCs/>
          <w:i/>
          <w:color w:val="000000"/>
          <w:sz w:val="16"/>
        </w:rPr>
        <w:t>umer NIP: _________________</w:t>
      </w:r>
    </w:p>
    <w:p w14:paraId="1F331D3D" w14:textId="77777777" w:rsidR="002736BD" w:rsidRPr="0056110E" w:rsidRDefault="002736BD" w:rsidP="0048057E">
      <w:pPr>
        <w:ind w:left="1843" w:hanging="360"/>
        <w:rPr>
          <w:rFonts w:cs="Arial"/>
          <w:bCs/>
          <w:i/>
          <w:color w:val="000000"/>
          <w:sz w:val="16"/>
        </w:rPr>
      </w:pPr>
    </w:p>
    <w:p w14:paraId="323C2ED9" w14:textId="77777777" w:rsidR="009349BC" w:rsidRPr="0056110E" w:rsidRDefault="009349BC" w:rsidP="0048057E">
      <w:pPr>
        <w:ind w:left="1843" w:hanging="360"/>
        <w:rPr>
          <w:rFonts w:cs="Arial"/>
          <w:i/>
          <w:sz w:val="16"/>
        </w:rPr>
      </w:pPr>
      <w:r w:rsidRPr="0056110E">
        <w:rPr>
          <w:rFonts w:cs="Arial"/>
          <w:i/>
          <w:sz w:val="16"/>
        </w:rPr>
        <w:t>Rejestracja VAT-UE w innym kraju niż Polska:</w:t>
      </w:r>
    </w:p>
    <w:p w14:paraId="49DE1186" w14:textId="77777777" w:rsidR="009349BC" w:rsidRPr="0056110E" w:rsidRDefault="009349BC" w:rsidP="0048057E">
      <w:pPr>
        <w:ind w:left="1843" w:hanging="360"/>
        <w:rPr>
          <w:rFonts w:cs="Arial"/>
          <w:i/>
          <w:sz w:val="16"/>
        </w:rPr>
      </w:pPr>
    </w:p>
    <w:p w14:paraId="67532196" w14:textId="77777777" w:rsidR="009349BC" w:rsidRPr="0056110E" w:rsidRDefault="00E22F0F" w:rsidP="0048057E">
      <w:pPr>
        <w:ind w:left="1843" w:hanging="360"/>
        <w:rPr>
          <w:rFonts w:cs="Arial"/>
          <w:i/>
          <w:sz w:val="16"/>
        </w:rPr>
      </w:pPr>
      <w:sdt>
        <w:sdtPr>
          <w:rPr>
            <w:rFonts w:cs="Arial"/>
            <w:iCs/>
            <w:sz w:val="16"/>
          </w:rPr>
          <w:id w:val="-177812952"/>
          <w14:checkbox>
            <w14:checked w14:val="0"/>
            <w14:checkedState w14:val="2612" w14:font="MS Gothic"/>
            <w14:uncheckedState w14:val="2610" w14:font="MS Gothic"/>
          </w14:checkbox>
        </w:sdtPr>
        <w:sdtEndPr/>
        <w:sdtContent>
          <w:r w:rsidR="009349BC" w:rsidRPr="0056110E">
            <w:rPr>
              <w:rFonts w:ascii="Segoe UI Symbol" w:hAnsi="Segoe UI Symbol" w:cs="Segoe UI Symbol"/>
              <w:iCs/>
              <w:sz w:val="16"/>
            </w:rPr>
            <w:t>☐</w:t>
          </w:r>
        </w:sdtContent>
      </w:sdt>
      <w:r w:rsidR="009349BC" w:rsidRPr="0056110E">
        <w:rPr>
          <w:rFonts w:cs="Arial"/>
          <w:i/>
          <w:sz w:val="16"/>
        </w:rPr>
        <w:t xml:space="preserve"> Tak, kraj rejestracji _________________, numer VAT-UE _________________,</w:t>
      </w:r>
    </w:p>
    <w:p w14:paraId="7B3C6482" w14:textId="77777777" w:rsidR="009349BC" w:rsidRPr="0056110E" w:rsidRDefault="009349BC" w:rsidP="0048057E">
      <w:pPr>
        <w:ind w:left="1843" w:hanging="360"/>
        <w:rPr>
          <w:rFonts w:cs="Arial"/>
          <w:i/>
          <w:sz w:val="16"/>
        </w:rPr>
      </w:pPr>
    </w:p>
    <w:p w14:paraId="56E8DA71" w14:textId="77777777" w:rsidR="009349BC" w:rsidRPr="0056110E" w:rsidRDefault="00E22F0F" w:rsidP="0048057E">
      <w:pPr>
        <w:ind w:left="1843" w:hanging="360"/>
        <w:rPr>
          <w:rFonts w:cs="Arial"/>
          <w:i/>
          <w:sz w:val="16"/>
        </w:rPr>
      </w:pPr>
      <w:sdt>
        <w:sdtPr>
          <w:rPr>
            <w:rFonts w:cs="Arial"/>
            <w:iCs/>
            <w:sz w:val="16"/>
          </w:rPr>
          <w:id w:val="-934677375"/>
          <w14:checkbox>
            <w14:checked w14:val="0"/>
            <w14:checkedState w14:val="2612" w14:font="MS Gothic"/>
            <w14:uncheckedState w14:val="2610" w14:font="MS Gothic"/>
          </w14:checkbox>
        </w:sdtPr>
        <w:sdtEndPr/>
        <w:sdtContent>
          <w:r w:rsidR="009349BC" w:rsidRPr="0056110E">
            <w:rPr>
              <w:rFonts w:ascii="Segoe UI Symbol" w:hAnsi="Segoe UI Symbol" w:cs="Segoe UI Symbol"/>
              <w:iCs/>
              <w:sz w:val="16"/>
            </w:rPr>
            <w:t>☐</w:t>
          </w:r>
        </w:sdtContent>
      </w:sdt>
      <w:r w:rsidR="009349BC" w:rsidRPr="0056110E">
        <w:rPr>
          <w:rFonts w:cs="Arial"/>
          <w:i/>
          <w:sz w:val="16"/>
        </w:rPr>
        <w:t xml:space="preserve"> Nie </w:t>
      </w:r>
    </w:p>
    <w:p w14:paraId="7F519B2E" w14:textId="77777777" w:rsidR="00C81E07" w:rsidRPr="0056110E" w:rsidRDefault="00C81E07" w:rsidP="0048057E">
      <w:pPr>
        <w:ind w:left="1843" w:hanging="360"/>
        <w:rPr>
          <w:rFonts w:cs="Arial"/>
          <w:bCs/>
          <w:i/>
          <w:color w:val="000000"/>
          <w:sz w:val="16"/>
        </w:rPr>
      </w:pPr>
    </w:p>
    <w:p w14:paraId="59A18CB8" w14:textId="572EB877" w:rsidR="002736BD" w:rsidRPr="0056110E" w:rsidRDefault="009349BC" w:rsidP="0048057E">
      <w:pPr>
        <w:ind w:left="1843" w:hanging="360"/>
        <w:rPr>
          <w:rFonts w:cs="Arial"/>
          <w:bCs/>
          <w:i/>
          <w:color w:val="000000"/>
          <w:sz w:val="16"/>
        </w:rPr>
      </w:pPr>
      <w:r w:rsidRPr="0056110E">
        <w:rPr>
          <w:rFonts w:cs="Arial"/>
          <w:bCs/>
          <w:i/>
          <w:color w:val="000000"/>
          <w:sz w:val="16"/>
        </w:rPr>
        <w:t>N</w:t>
      </w:r>
      <w:r w:rsidR="002736BD" w:rsidRPr="0056110E">
        <w:rPr>
          <w:rFonts w:cs="Arial"/>
          <w:bCs/>
          <w:i/>
          <w:color w:val="000000"/>
          <w:sz w:val="16"/>
        </w:rPr>
        <w:t>umer VAT (VIES) – dotyczy podmiotów zagranicznych: _________________</w:t>
      </w:r>
    </w:p>
    <w:p w14:paraId="22E3B24C" w14:textId="77777777" w:rsidR="00A25D7C" w:rsidRPr="0056110E" w:rsidRDefault="00A25D7C" w:rsidP="0048057E">
      <w:pPr>
        <w:ind w:left="1843" w:hanging="360"/>
        <w:rPr>
          <w:rFonts w:cs="Arial"/>
          <w:b/>
          <w:i/>
          <w:sz w:val="16"/>
        </w:rPr>
      </w:pPr>
    </w:p>
    <w:p w14:paraId="143BE3C8" w14:textId="77777777" w:rsidR="00A25D7C" w:rsidRPr="0056110E" w:rsidRDefault="00A25D7C" w:rsidP="0048057E">
      <w:pPr>
        <w:numPr>
          <w:ilvl w:val="0"/>
          <w:numId w:val="67"/>
        </w:numPr>
        <w:ind w:left="1843"/>
        <w:rPr>
          <w:rFonts w:cs="Arial"/>
          <w:i/>
          <w:sz w:val="18"/>
        </w:rPr>
      </w:pPr>
      <w:r w:rsidRPr="0056110E">
        <w:rPr>
          <w:rFonts w:cs="Arial"/>
          <w:sz w:val="18"/>
        </w:rPr>
        <w:t xml:space="preserve">Członkowie: </w:t>
      </w:r>
      <w:r w:rsidRPr="0056110E">
        <w:rPr>
          <w:rFonts w:cs="Arial"/>
          <w:i/>
          <w:sz w:val="18"/>
        </w:rPr>
        <w:t>___________________________________________________,</w:t>
      </w:r>
    </w:p>
    <w:p w14:paraId="589E1EC9" w14:textId="77777777" w:rsidR="00A25D7C" w:rsidRPr="0056110E" w:rsidRDefault="00A25D7C" w:rsidP="0048057E">
      <w:pPr>
        <w:ind w:left="3261"/>
        <w:rPr>
          <w:rFonts w:cs="Arial"/>
          <w:bCs/>
          <w:i/>
          <w:color w:val="000000"/>
          <w:sz w:val="16"/>
        </w:rPr>
      </w:pPr>
      <w:r w:rsidRPr="0056110E">
        <w:rPr>
          <w:rFonts w:cs="Arial"/>
          <w:bCs/>
          <w:i/>
          <w:color w:val="000000"/>
          <w:sz w:val="16"/>
        </w:rPr>
        <w:t>(firma spółki, działalność gospodarcza prowadzona pod firmą)</w:t>
      </w:r>
    </w:p>
    <w:p w14:paraId="01312C1D" w14:textId="77777777" w:rsidR="002736BD" w:rsidRPr="0056110E" w:rsidRDefault="002736BD" w:rsidP="0048057E">
      <w:pPr>
        <w:ind w:left="1843" w:hanging="360"/>
        <w:rPr>
          <w:rFonts w:cs="Arial"/>
          <w:i/>
          <w:sz w:val="16"/>
        </w:rPr>
      </w:pPr>
    </w:p>
    <w:p w14:paraId="01EBC2D3" w14:textId="4E0736F6" w:rsidR="002736BD" w:rsidRPr="0056110E" w:rsidRDefault="009349BC" w:rsidP="0048057E">
      <w:pPr>
        <w:ind w:left="1843" w:hanging="360"/>
        <w:rPr>
          <w:rFonts w:cs="Arial"/>
          <w:i/>
          <w:sz w:val="16"/>
        </w:rPr>
      </w:pPr>
      <w:r w:rsidRPr="0056110E">
        <w:rPr>
          <w:rFonts w:cs="Arial"/>
          <w:i/>
          <w:sz w:val="16"/>
        </w:rPr>
        <w:t>N</w:t>
      </w:r>
      <w:r w:rsidR="002736BD" w:rsidRPr="0056110E">
        <w:rPr>
          <w:rFonts w:cs="Arial"/>
          <w:i/>
          <w:sz w:val="16"/>
        </w:rPr>
        <w:t>umer REGON: _________________</w:t>
      </w:r>
    </w:p>
    <w:p w14:paraId="4C9DBA72" w14:textId="77777777" w:rsidR="002736BD" w:rsidRPr="0056110E" w:rsidRDefault="002736BD" w:rsidP="0048057E">
      <w:pPr>
        <w:ind w:left="1843" w:hanging="360"/>
        <w:rPr>
          <w:rFonts w:cs="Arial"/>
          <w:i/>
          <w:sz w:val="16"/>
        </w:rPr>
      </w:pPr>
    </w:p>
    <w:p w14:paraId="5A067E2F" w14:textId="4A3EBFF0" w:rsidR="002736BD" w:rsidRPr="0056110E" w:rsidRDefault="009349BC" w:rsidP="0048057E">
      <w:pPr>
        <w:ind w:left="1843" w:hanging="360"/>
        <w:rPr>
          <w:rFonts w:cs="Arial"/>
          <w:i/>
          <w:sz w:val="16"/>
        </w:rPr>
      </w:pPr>
      <w:r w:rsidRPr="0056110E">
        <w:rPr>
          <w:rFonts w:cs="Arial"/>
          <w:i/>
          <w:sz w:val="16"/>
        </w:rPr>
        <w:t>N</w:t>
      </w:r>
      <w:r w:rsidR="002736BD" w:rsidRPr="0056110E">
        <w:rPr>
          <w:rFonts w:cs="Arial"/>
          <w:i/>
          <w:sz w:val="16"/>
        </w:rPr>
        <w:t>umer NIP: _________________</w:t>
      </w:r>
    </w:p>
    <w:p w14:paraId="4623A897" w14:textId="77777777" w:rsidR="002736BD" w:rsidRPr="0048057E" w:rsidRDefault="002736BD" w:rsidP="0048057E">
      <w:pPr>
        <w:ind w:left="1843" w:hanging="360"/>
        <w:rPr>
          <w:rFonts w:cs="Arial"/>
          <w:i/>
          <w:sz w:val="16"/>
          <w:highlight w:val="lightGray"/>
        </w:rPr>
      </w:pPr>
    </w:p>
    <w:p w14:paraId="5415F712" w14:textId="77777777" w:rsidR="009349BC" w:rsidRPr="0056110E" w:rsidRDefault="009349BC" w:rsidP="0048057E">
      <w:pPr>
        <w:ind w:left="1843" w:hanging="360"/>
        <w:rPr>
          <w:rFonts w:cs="Arial"/>
          <w:i/>
          <w:sz w:val="16"/>
        </w:rPr>
      </w:pPr>
      <w:r w:rsidRPr="0056110E">
        <w:rPr>
          <w:rFonts w:cs="Arial"/>
          <w:i/>
          <w:sz w:val="16"/>
        </w:rPr>
        <w:lastRenderedPageBreak/>
        <w:t>Rejestracja VAT-UE w innym kraju niż Polska:</w:t>
      </w:r>
    </w:p>
    <w:p w14:paraId="69B45A2F" w14:textId="77777777" w:rsidR="009349BC" w:rsidRPr="0056110E" w:rsidRDefault="009349BC" w:rsidP="0048057E">
      <w:pPr>
        <w:ind w:left="1843" w:hanging="360"/>
        <w:rPr>
          <w:rFonts w:cs="Arial"/>
          <w:i/>
          <w:sz w:val="16"/>
        </w:rPr>
      </w:pPr>
    </w:p>
    <w:p w14:paraId="46F4A573" w14:textId="77777777" w:rsidR="009349BC" w:rsidRPr="0056110E" w:rsidRDefault="00E22F0F" w:rsidP="0048057E">
      <w:pPr>
        <w:ind w:left="1843" w:hanging="360"/>
        <w:rPr>
          <w:rFonts w:cs="Arial"/>
          <w:i/>
          <w:sz w:val="16"/>
        </w:rPr>
      </w:pPr>
      <w:sdt>
        <w:sdtPr>
          <w:rPr>
            <w:rFonts w:cs="Arial"/>
            <w:iCs/>
            <w:sz w:val="16"/>
          </w:rPr>
          <w:id w:val="-1566482576"/>
          <w14:checkbox>
            <w14:checked w14:val="0"/>
            <w14:checkedState w14:val="2612" w14:font="MS Gothic"/>
            <w14:uncheckedState w14:val="2610" w14:font="MS Gothic"/>
          </w14:checkbox>
        </w:sdtPr>
        <w:sdtEndPr/>
        <w:sdtContent>
          <w:r w:rsidR="009349BC" w:rsidRPr="0056110E">
            <w:rPr>
              <w:rFonts w:ascii="Segoe UI Symbol" w:hAnsi="Segoe UI Symbol" w:cs="Segoe UI Symbol"/>
              <w:iCs/>
              <w:sz w:val="16"/>
            </w:rPr>
            <w:t>☐</w:t>
          </w:r>
        </w:sdtContent>
      </w:sdt>
      <w:r w:rsidR="009349BC" w:rsidRPr="0056110E">
        <w:rPr>
          <w:rFonts w:cs="Arial"/>
          <w:i/>
          <w:sz w:val="16"/>
        </w:rPr>
        <w:t xml:space="preserve"> Tak, kraj rejestracji _________________, numer VAT-UE _________________,</w:t>
      </w:r>
    </w:p>
    <w:p w14:paraId="327C0797" w14:textId="77777777" w:rsidR="009349BC" w:rsidRPr="0056110E" w:rsidRDefault="009349BC" w:rsidP="0048057E">
      <w:pPr>
        <w:ind w:left="1843" w:hanging="360"/>
        <w:rPr>
          <w:rFonts w:cs="Arial"/>
          <w:i/>
          <w:sz w:val="16"/>
        </w:rPr>
      </w:pPr>
    </w:p>
    <w:p w14:paraId="5B3C0B63" w14:textId="77777777" w:rsidR="009349BC" w:rsidRPr="0056110E" w:rsidRDefault="00E22F0F" w:rsidP="0048057E">
      <w:pPr>
        <w:ind w:left="1843" w:hanging="360"/>
        <w:rPr>
          <w:rFonts w:cs="Arial"/>
          <w:i/>
          <w:sz w:val="16"/>
        </w:rPr>
      </w:pPr>
      <w:sdt>
        <w:sdtPr>
          <w:rPr>
            <w:rFonts w:cs="Arial"/>
            <w:iCs/>
            <w:sz w:val="16"/>
          </w:rPr>
          <w:id w:val="-1618054764"/>
          <w14:checkbox>
            <w14:checked w14:val="0"/>
            <w14:checkedState w14:val="2612" w14:font="MS Gothic"/>
            <w14:uncheckedState w14:val="2610" w14:font="MS Gothic"/>
          </w14:checkbox>
        </w:sdtPr>
        <w:sdtEndPr/>
        <w:sdtContent>
          <w:r w:rsidR="009349BC" w:rsidRPr="0056110E">
            <w:rPr>
              <w:rFonts w:ascii="Segoe UI Symbol" w:hAnsi="Segoe UI Symbol" w:cs="Segoe UI Symbol"/>
              <w:iCs/>
              <w:sz w:val="16"/>
            </w:rPr>
            <w:t>☐</w:t>
          </w:r>
        </w:sdtContent>
      </w:sdt>
      <w:r w:rsidR="009349BC" w:rsidRPr="0056110E">
        <w:rPr>
          <w:rFonts w:cs="Arial"/>
          <w:i/>
          <w:sz w:val="16"/>
        </w:rPr>
        <w:t xml:space="preserve"> Nie </w:t>
      </w:r>
    </w:p>
    <w:p w14:paraId="71C3A37E" w14:textId="77777777" w:rsidR="00C81E07" w:rsidRPr="0056110E" w:rsidRDefault="00C81E07" w:rsidP="0048057E">
      <w:pPr>
        <w:ind w:left="1843" w:hanging="360"/>
        <w:rPr>
          <w:rFonts w:cs="Arial"/>
          <w:i/>
          <w:sz w:val="16"/>
        </w:rPr>
      </w:pPr>
    </w:p>
    <w:p w14:paraId="3A27EFEA" w14:textId="2D2657EA" w:rsidR="002736BD" w:rsidRDefault="009349BC" w:rsidP="0048057E">
      <w:pPr>
        <w:ind w:left="1843" w:hanging="360"/>
        <w:rPr>
          <w:rFonts w:cs="Arial"/>
          <w:i/>
          <w:sz w:val="16"/>
        </w:rPr>
      </w:pPr>
      <w:r w:rsidRPr="0056110E">
        <w:rPr>
          <w:rFonts w:cs="Arial"/>
          <w:i/>
          <w:sz w:val="16"/>
        </w:rPr>
        <w:t>N</w:t>
      </w:r>
      <w:r w:rsidR="002736BD" w:rsidRPr="0056110E">
        <w:rPr>
          <w:rFonts w:cs="Arial"/>
          <w:i/>
          <w:sz w:val="16"/>
        </w:rPr>
        <w:t>umer VAT (VIES) – dotyczy podmiotów zagranicznych: _________________</w:t>
      </w:r>
    </w:p>
    <w:p w14:paraId="3F5A6E8D" w14:textId="77777777" w:rsidR="002736BD" w:rsidRPr="00E12B8E" w:rsidRDefault="002736BD" w:rsidP="002736BD">
      <w:pPr>
        <w:jc w:val="center"/>
        <w:rPr>
          <w:rFonts w:cs="Arial"/>
          <w:i/>
          <w:sz w:val="16"/>
        </w:rPr>
      </w:pPr>
    </w:p>
    <w:p w14:paraId="018EE2CF" w14:textId="28242672" w:rsidR="00E568DB" w:rsidRDefault="00E568DB" w:rsidP="00A67027">
      <w:pPr>
        <w:numPr>
          <w:ilvl w:val="0"/>
          <w:numId w:val="62"/>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sidR="001F7745">
        <w:rPr>
          <w:rFonts w:eastAsia="Calibri" w:cs="Arial"/>
          <w:sz w:val="18"/>
        </w:rPr>
        <w:t>a</w:t>
      </w:r>
      <w:r w:rsidRPr="00E568DB">
        <w:rPr>
          <w:rFonts w:eastAsia="Calibri" w:cs="Arial"/>
          <w:sz w:val="18"/>
        </w:rPr>
        <w:t xml:space="preserve"> warunk</w:t>
      </w:r>
      <w:r w:rsidR="001F7745">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0C867C95" w14:textId="004F695C" w:rsidR="001F7745" w:rsidRDefault="001F7745" w:rsidP="00A67027">
      <w:pPr>
        <w:numPr>
          <w:ilvl w:val="0"/>
          <w:numId w:val="62"/>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0E3A4069" w14:textId="7C667477" w:rsidR="00A67027" w:rsidRPr="002B1E4B" w:rsidRDefault="00944A51" w:rsidP="00A67027">
      <w:pPr>
        <w:numPr>
          <w:ilvl w:val="0"/>
          <w:numId w:val="62"/>
        </w:numPr>
        <w:tabs>
          <w:tab w:val="clear" w:pos="1800"/>
          <w:tab w:val="num" w:pos="709"/>
          <w:tab w:val="num" w:pos="928"/>
        </w:tabs>
        <w:ind w:left="709" w:hanging="425"/>
        <w:jc w:val="both"/>
        <w:rPr>
          <w:rFonts w:eastAsia="Calibri" w:cs="Arial"/>
          <w:sz w:val="18"/>
        </w:rPr>
      </w:pPr>
      <w:r w:rsidRPr="00843FFF">
        <w:rPr>
          <w:rFonts w:eastAsia="Calibri" w:cs="Arial"/>
          <w:sz w:val="18"/>
        </w:rPr>
        <w:t>przyjmuj</w:t>
      </w:r>
      <w:r w:rsidR="00843FFF" w:rsidRPr="00843FFF">
        <w:rPr>
          <w:rFonts w:eastAsia="Calibri" w:cs="Arial"/>
          <w:sz w:val="18"/>
        </w:rPr>
        <w:t>e</w:t>
      </w:r>
      <w:r w:rsidRPr="00843FFF">
        <w:rPr>
          <w:rFonts w:eastAsia="Calibri" w:cs="Arial"/>
          <w:sz w:val="18"/>
        </w:rPr>
        <w:t xml:space="preserve"> do wiadomości, że w przypadku podania przeze mnie nieprawdziwych informacji poniosę odpowiedzialność prawną i pokryję wszelkie szkody i koszty poniesione przez </w:t>
      </w:r>
      <w:r w:rsidR="00843FFF" w:rsidRPr="00843FFF">
        <w:rPr>
          <w:rFonts w:eastAsia="Calibri" w:cs="Arial"/>
          <w:sz w:val="18"/>
        </w:rPr>
        <w:t>PSG</w:t>
      </w:r>
      <w:r w:rsidRPr="00843FFF">
        <w:rPr>
          <w:rFonts w:eastAsia="Calibri" w:cs="Arial"/>
          <w:sz w:val="18"/>
        </w:rPr>
        <w:t xml:space="preserve"> z tego tytułu</w:t>
      </w:r>
      <w:r w:rsidR="00A67027" w:rsidRPr="00843FFF">
        <w:rPr>
          <w:rFonts w:eastAsia="Calibri" w:cs="Arial"/>
          <w:sz w:val="18"/>
        </w:rPr>
        <w:t>,</w:t>
      </w:r>
    </w:p>
    <w:p w14:paraId="3D10F4F6" w14:textId="7AC3E6F6" w:rsidR="00A67027" w:rsidRPr="00843FFF" w:rsidRDefault="00A67027" w:rsidP="002B1E4B">
      <w:pPr>
        <w:numPr>
          <w:ilvl w:val="0"/>
          <w:numId w:val="62"/>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00843FFF"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sidR="001A7AB4">
        <w:rPr>
          <w:rFonts w:eastAsia="Calibri" w:cs="Arial"/>
          <w:sz w:val="18"/>
        </w:rPr>
        <w:br/>
      </w:r>
      <w:r w:rsidRPr="00843FFF">
        <w:rPr>
          <w:rFonts w:eastAsia="Calibri" w:cs="Arial"/>
          <w:sz w:val="18"/>
        </w:rPr>
        <w:t>i przywróconych do rejestru VAT prowadzonym na stronie Ministerstwa Finansów,</w:t>
      </w:r>
    </w:p>
    <w:p w14:paraId="6DF5259B" w14:textId="268BC2CC" w:rsidR="00A67027" w:rsidRDefault="00A67027" w:rsidP="00A25D7C">
      <w:pPr>
        <w:numPr>
          <w:ilvl w:val="0"/>
          <w:numId w:val="62"/>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5D634166" w14:textId="3A440051" w:rsidR="005B1521" w:rsidRDefault="00470968" w:rsidP="005B1521">
      <w:pPr>
        <w:numPr>
          <w:ilvl w:val="0"/>
          <w:numId w:val="62"/>
        </w:numPr>
        <w:tabs>
          <w:tab w:val="clear" w:pos="1800"/>
          <w:tab w:val="num" w:pos="709"/>
          <w:tab w:val="num" w:pos="928"/>
        </w:tabs>
        <w:ind w:left="709" w:hanging="425"/>
        <w:jc w:val="both"/>
        <w:rPr>
          <w:rFonts w:eastAsia="Calibri" w:cs="Arial"/>
          <w:sz w:val="18"/>
        </w:rPr>
      </w:pPr>
      <w:r>
        <w:rPr>
          <w:rFonts w:eastAsia="Calibri" w:cs="Arial"/>
          <w:sz w:val="18"/>
        </w:rPr>
        <w:t>jest</w:t>
      </w:r>
      <w:r w:rsidR="005B1521" w:rsidRPr="005B1521">
        <w:rPr>
          <w:rFonts w:eastAsia="Calibri" w:cs="Arial"/>
          <w:sz w:val="18"/>
        </w:rPr>
        <w:t xml:space="preserve"> w sporze sądowym ze Spółką lub ze Spółką z GK ORLEN </w:t>
      </w:r>
    </w:p>
    <w:p w14:paraId="08D32A1F" w14:textId="35BAA9D0" w:rsidR="00A67027" w:rsidRPr="00A67027" w:rsidRDefault="00E22F0F" w:rsidP="005B1521">
      <w:pPr>
        <w:tabs>
          <w:tab w:val="num" w:pos="1800"/>
        </w:tabs>
        <w:ind w:left="709"/>
        <w:jc w:val="both"/>
        <w:rPr>
          <w:rFonts w:eastAsia="Calibri" w:cs="Arial"/>
          <w:sz w:val="18"/>
        </w:rPr>
      </w:pPr>
      <w:sdt>
        <w:sdtPr>
          <w:rPr>
            <w:rFonts w:cs="Arial"/>
            <w:bCs/>
            <w:iCs/>
            <w:color w:val="000000"/>
            <w:sz w:val="16"/>
          </w:rPr>
          <w:id w:val="-1126080076"/>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67027" w:rsidRPr="00A67027">
        <w:rPr>
          <w:rFonts w:eastAsia="Calibri" w:cs="Arial"/>
          <w:sz w:val="18"/>
        </w:rPr>
        <w:t xml:space="preserve"> Tak</w:t>
      </w:r>
      <w:r w:rsidR="00FD2575">
        <w:rPr>
          <w:rFonts w:eastAsia="Calibri" w:cs="Arial"/>
          <w:sz w:val="18"/>
        </w:rPr>
        <w:t>,</w:t>
      </w:r>
    </w:p>
    <w:p w14:paraId="61C9C844" w14:textId="0DFFA47E" w:rsidR="00A67027" w:rsidRDefault="00E22F0F" w:rsidP="002B1E4B">
      <w:pPr>
        <w:tabs>
          <w:tab w:val="num" w:pos="1800"/>
        </w:tabs>
        <w:ind w:left="709"/>
        <w:jc w:val="both"/>
        <w:rPr>
          <w:rFonts w:eastAsia="Calibri" w:cs="Arial"/>
          <w:sz w:val="18"/>
        </w:rPr>
      </w:pPr>
      <w:sdt>
        <w:sdtPr>
          <w:rPr>
            <w:rFonts w:cs="Arial"/>
            <w:bCs/>
            <w:iCs/>
            <w:color w:val="000000"/>
            <w:sz w:val="16"/>
          </w:rPr>
          <w:id w:val="431249877"/>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67027" w:rsidRPr="00A67027">
        <w:rPr>
          <w:rFonts w:eastAsia="Calibri" w:cs="Arial"/>
          <w:sz w:val="18"/>
        </w:rPr>
        <w:t xml:space="preserve"> Nie</w:t>
      </w:r>
      <w:r w:rsidR="00FD2575">
        <w:rPr>
          <w:rFonts w:eastAsia="Calibri" w:cs="Arial"/>
          <w:sz w:val="18"/>
        </w:rPr>
        <w:t>,</w:t>
      </w:r>
    </w:p>
    <w:p w14:paraId="7FBE9297" w14:textId="376F5BD2" w:rsidR="00470968" w:rsidRDefault="00470968" w:rsidP="00470968">
      <w:pPr>
        <w:numPr>
          <w:ilvl w:val="0"/>
          <w:numId w:val="62"/>
        </w:numPr>
        <w:tabs>
          <w:tab w:val="clear" w:pos="1800"/>
          <w:tab w:val="num" w:pos="709"/>
          <w:tab w:val="num" w:pos="928"/>
        </w:tabs>
        <w:ind w:left="709" w:hanging="425"/>
        <w:jc w:val="both"/>
        <w:rPr>
          <w:rFonts w:eastAsia="Calibri" w:cs="Arial"/>
          <w:sz w:val="18"/>
        </w:rPr>
      </w:pPr>
      <w:bookmarkStart w:id="14" w:name="_Hlk219071443"/>
      <w:r>
        <w:rPr>
          <w:rFonts w:eastAsia="Calibri" w:cs="Arial"/>
          <w:sz w:val="18"/>
        </w:rPr>
        <w:t>był</w:t>
      </w:r>
      <w:r w:rsidRPr="005B1521">
        <w:rPr>
          <w:rFonts w:eastAsia="Calibri" w:cs="Arial"/>
          <w:sz w:val="18"/>
        </w:rPr>
        <w:t xml:space="preserve"> w sporze sądowym ze Spółką lub ze Spółką z GK ORLEN </w:t>
      </w:r>
    </w:p>
    <w:p w14:paraId="4D0AACEE" w14:textId="2356407B" w:rsidR="00470968" w:rsidRPr="00A67027" w:rsidRDefault="00E22F0F" w:rsidP="00470968">
      <w:pPr>
        <w:tabs>
          <w:tab w:val="num" w:pos="1800"/>
        </w:tabs>
        <w:ind w:left="709"/>
        <w:jc w:val="both"/>
        <w:rPr>
          <w:rFonts w:eastAsia="Calibri" w:cs="Arial"/>
          <w:sz w:val="18"/>
        </w:rPr>
      </w:pPr>
      <w:sdt>
        <w:sdtPr>
          <w:rPr>
            <w:rFonts w:cs="Arial"/>
            <w:bCs/>
            <w:iCs/>
            <w:color w:val="000000"/>
            <w:sz w:val="16"/>
          </w:rPr>
          <w:id w:val="-799843157"/>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470968" w:rsidRPr="00A67027">
        <w:rPr>
          <w:rFonts w:eastAsia="Calibri" w:cs="Arial"/>
          <w:sz w:val="18"/>
        </w:rPr>
        <w:t xml:space="preserve"> Tak</w:t>
      </w:r>
      <w:r w:rsidR="00470968">
        <w:rPr>
          <w:rFonts w:eastAsia="Calibri" w:cs="Arial"/>
          <w:sz w:val="18"/>
        </w:rPr>
        <w:t>,</w:t>
      </w:r>
    </w:p>
    <w:p w14:paraId="2D990CE4" w14:textId="3EF465D5" w:rsidR="00470968" w:rsidRDefault="00E22F0F" w:rsidP="00470968">
      <w:pPr>
        <w:tabs>
          <w:tab w:val="num" w:pos="1800"/>
        </w:tabs>
        <w:ind w:left="709"/>
        <w:jc w:val="both"/>
        <w:rPr>
          <w:rFonts w:eastAsia="Calibri" w:cs="Arial"/>
          <w:sz w:val="18"/>
        </w:rPr>
      </w:pPr>
      <w:sdt>
        <w:sdtPr>
          <w:rPr>
            <w:rFonts w:cs="Arial"/>
            <w:bCs/>
            <w:iCs/>
            <w:color w:val="000000"/>
            <w:sz w:val="16"/>
          </w:rPr>
          <w:id w:val="1616168454"/>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470968" w:rsidRPr="00A67027">
        <w:rPr>
          <w:rFonts w:eastAsia="Calibri" w:cs="Arial"/>
          <w:sz w:val="18"/>
        </w:rPr>
        <w:t xml:space="preserve"> Nie</w:t>
      </w:r>
      <w:r w:rsidR="00470968">
        <w:rPr>
          <w:rFonts w:eastAsia="Calibri" w:cs="Arial"/>
          <w:sz w:val="18"/>
        </w:rPr>
        <w:t>,</w:t>
      </w:r>
    </w:p>
    <w:bookmarkEnd w:id="14"/>
    <w:p w14:paraId="0E583EEA" w14:textId="0209123B" w:rsidR="00A25D7C" w:rsidRPr="00E12B8E" w:rsidRDefault="00A25D7C" w:rsidP="00A25D7C">
      <w:pPr>
        <w:numPr>
          <w:ilvl w:val="0"/>
          <w:numId w:val="62"/>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p>
    <w:p w14:paraId="45C68D9B" w14:textId="3A60871A" w:rsidR="00A25D7C" w:rsidRDefault="00A25D7C" w:rsidP="00A25D7C">
      <w:pPr>
        <w:numPr>
          <w:ilvl w:val="0"/>
          <w:numId w:val="62"/>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sidR="007D368D" w:rsidRPr="0048057E">
        <w:rPr>
          <w:rFonts w:cs="Arial"/>
          <w:b/>
          <w:sz w:val="18"/>
        </w:rPr>
        <w:t>…</w:t>
      </w:r>
      <w:r w:rsidR="00C110C1">
        <w:rPr>
          <w:rFonts w:cs="Arial"/>
          <w:b/>
          <w:sz w:val="18"/>
        </w:rPr>
        <w:t>.</w:t>
      </w:r>
      <w:r w:rsidRPr="0048057E">
        <w:rPr>
          <w:rFonts w:cs="Arial"/>
          <w:b/>
          <w:sz w:val="18"/>
        </w:rPr>
        <w:t xml:space="preserve"> </w:t>
      </w:r>
      <w:r w:rsidR="00D40DC6" w:rsidRPr="0048057E">
        <w:rPr>
          <w:rFonts w:cs="Arial"/>
          <w:b/>
          <w:sz w:val="18"/>
        </w:rPr>
        <w:t>dni</w:t>
      </w:r>
      <w:r w:rsidR="007D368D" w:rsidRPr="0048057E">
        <w:rPr>
          <w:rFonts w:cs="Arial"/>
          <w:b/>
          <w:sz w:val="18"/>
        </w:rPr>
        <w:t xml:space="preserve"> </w:t>
      </w:r>
      <w:r w:rsidR="007D368D" w:rsidRPr="0048057E">
        <w:rPr>
          <w:rFonts w:cs="Arial"/>
          <w:b/>
          <w:i/>
          <w:iCs/>
          <w:color w:val="E36C0A" w:themeColor="accent6" w:themeShade="BF"/>
          <w:sz w:val="18"/>
        </w:rPr>
        <w:t>[uzupełnia Oferent</w:t>
      </w:r>
      <w:r w:rsidR="00D40DC6" w:rsidRPr="0048057E">
        <w:rPr>
          <w:rFonts w:cs="Arial"/>
          <w:b/>
          <w:i/>
          <w:iCs/>
          <w:color w:val="E36C0A" w:themeColor="accent6" w:themeShade="BF"/>
          <w:sz w:val="18"/>
        </w:rPr>
        <w:t xml:space="preserve"> – nie może być krótszy niż wskazany w pkt. I.3. Zapytania ofertowego</w:t>
      </w:r>
      <w:r w:rsidR="007D368D" w:rsidRPr="0048057E">
        <w:rPr>
          <w:rFonts w:cs="Arial"/>
          <w:b/>
          <w:i/>
          <w:iCs/>
          <w:color w:val="E36C0A" w:themeColor="accent6" w:themeShade="BF"/>
          <w:sz w:val="18"/>
        </w:rPr>
        <w:t>]</w:t>
      </w:r>
      <w:r w:rsidRPr="0048057E">
        <w:rPr>
          <w:rFonts w:cs="Arial"/>
          <w:color w:val="E36C0A" w:themeColor="accent6" w:themeShade="BF"/>
          <w:sz w:val="18"/>
        </w:rPr>
        <w:t xml:space="preserve"> </w:t>
      </w:r>
      <w:r w:rsidR="00A54B87" w:rsidRPr="0048057E">
        <w:rPr>
          <w:rFonts w:cs="Arial"/>
          <w:sz w:val="18"/>
        </w:rPr>
        <w:t>od upływu terminu składania ofert</w:t>
      </w:r>
      <w:r w:rsidRPr="0048057E">
        <w:rPr>
          <w:rFonts w:cs="Arial"/>
          <w:sz w:val="18"/>
        </w:rPr>
        <w:t>,</w:t>
      </w:r>
    </w:p>
    <w:p w14:paraId="571AD83F" w14:textId="5B2D9724" w:rsidR="00257195" w:rsidRDefault="00257195" w:rsidP="00257195">
      <w:pPr>
        <w:numPr>
          <w:ilvl w:val="0"/>
          <w:numId w:val="62"/>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1B2C6F78" w14:textId="39F9E115" w:rsidR="00E4458A" w:rsidRPr="00257195" w:rsidRDefault="00E4458A" w:rsidP="00257195">
      <w:pPr>
        <w:numPr>
          <w:ilvl w:val="0"/>
          <w:numId w:val="62"/>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sidR="00640B0A">
        <w:rPr>
          <w:rFonts w:cs="Arial"/>
          <w:sz w:val="18"/>
        </w:rPr>
        <w:t>Oferentów</w:t>
      </w:r>
      <w:r w:rsidR="00640B0A" w:rsidRPr="00257195">
        <w:rPr>
          <w:rFonts w:cs="Arial"/>
          <w:sz w:val="18"/>
        </w:rPr>
        <w:t xml:space="preserve"> </w:t>
      </w:r>
      <w:r w:rsidRPr="00257195">
        <w:rPr>
          <w:rFonts w:cs="Arial"/>
          <w:sz w:val="18"/>
        </w:rPr>
        <w:t xml:space="preserve">zewnętrznych, w szczególności: Ogólnych Warunków Umów, Ogólnych Wytycznych Dotyczących Ubezpieczeń oraz BHP i Ochrony środowiska, wraz </w:t>
      </w:r>
      <w:r w:rsidR="001A7AB4">
        <w:rPr>
          <w:rFonts w:cs="Arial"/>
          <w:sz w:val="18"/>
        </w:rPr>
        <w:br/>
      </w:r>
      <w:r w:rsidRPr="00257195">
        <w:rPr>
          <w:rFonts w:cs="Arial"/>
          <w:sz w:val="18"/>
        </w:rPr>
        <w:t>z załącznikami, dostępnych na stronie www.psgaz.pl w zakładce</w:t>
      </w:r>
      <w:r w:rsidR="006762FD" w:rsidRPr="00257195">
        <w:rPr>
          <w:rFonts w:cs="Arial"/>
          <w:sz w:val="18"/>
        </w:rPr>
        <w:t xml:space="preserve"> </w:t>
      </w:r>
      <w:r w:rsidRPr="00257195">
        <w:rPr>
          <w:rFonts w:cs="Arial"/>
          <w:i/>
          <w:iCs/>
          <w:sz w:val="18"/>
        </w:rPr>
        <w:t>Dla Kontrahenta</w:t>
      </w:r>
      <w:r w:rsidR="006762FD" w:rsidRPr="00257195">
        <w:rPr>
          <w:rFonts w:cs="Arial"/>
          <w:i/>
          <w:iCs/>
          <w:sz w:val="18"/>
        </w:rPr>
        <w:t>/ Pliki do</w:t>
      </w:r>
      <w:r w:rsidR="008302FC">
        <w:rPr>
          <w:rFonts w:cs="Arial"/>
          <w:i/>
          <w:iCs/>
          <w:sz w:val="18"/>
        </w:rPr>
        <w:t xml:space="preserve"> pobrania</w:t>
      </w:r>
      <w:r w:rsidR="006762FD" w:rsidRPr="00257195">
        <w:rPr>
          <w:rFonts w:cs="Arial"/>
          <w:sz w:val="18"/>
        </w:rPr>
        <w:t>.</w:t>
      </w:r>
    </w:p>
    <w:p w14:paraId="4DDA6496" w14:textId="6F220EC5" w:rsidR="006762FD" w:rsidRPr="002B1E4B" w:rsidRDefault="006762FD" w:rsidP="002B1E4B">
      <w:pPr>
        <w:numPr>
          <w:ilvl w:val="0"/>
          <w:numId w:val="62"/>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5026B520" w14:textId="4323DF21" w:rsidR="00A25D7C" w:rsidRPr="00E12B8E" w:rsidRDefault="00D17A2A" w:rsidP="002B1E4B">
      <w:pPr>
        <w:numPr>
          <w:ilvl w:val="0"/>
          <w:numId w:val="62"/>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016209AE" w14:textId="11A3B782" w:rsidR="00A25D7C" w:rsidRDefault="006762FD" w:rsidP="002B1E4B">
      <w:pPr>
        <w:numPr>
          <w:ilvl w:val="0"/>
          <w:numId w:val="62"/>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sidR="00244ADE">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sidR="00244ADE">
        <w:rPr>
          <w:rFonts w:cs="Arial"/>
          <w:b/>
          <w:bCs/>
          <w:sz w:val="18"/>
          <w:u w:val="single"/>
        </w:rPr>
        <w:t>Connect</w:t>
      </w:r>
      <w:r w:rsidRPr="002B1E4B">
        <w:rPr>
          <w:rFonts w:cs="Arial"/>
          <w:b/>
          <w:bCs/>
          <w:sz w:val="18"/>
          <w:u w:val="single"/>
        </w:rPr>
        <w:t xml:space="preserve"> załączone zostało oświadczenie wraz </w:t>
      </w:r>
      <w:r w:rsidR="001A7AB4">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27755ED0" w14:textId="7BED58CC" w:rsidR="00A13F64" w:rsidRDefault="00A13F64" w:rsidP="00A13F64">
      <w:pPr>
        <w:numPr>
          <w:ilvl w:val="0"/>
          <w:numId w:val="62"/>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w:t>
      </w:r>
      <w:r w:rsidR="00257195">
        <w:rPr>
          <w:rFonts w:eastAsia="Calibri" w:cs="Arial"/>
          <w:sz w:val="18"/>
        </w:rPr>
        <w:t>pochodzącą</w:t>
      </w:r>
      <w:r>
        <w:rPr>
          <w:rFonts w:eastAsia="Calibri" w:cs="Arial"/>
          <w:sz w:val="18"/>
        </w:rPr>
        <w:t xml:space="preserve"> z Państwa trzeciego</w:t>
      </w:r>
    </w:p>
    <w:p w14:paraId="5CC313F3" w14:textId="4656D3B4" w:rsidR="00A13F64" w:rsidRPr="00A67027" w:rsidRDefault="00E22F0F" w:rsidP="00A13F64">
      <w:pPr>
        <w:tabs>
          <w:tab w:val="num" w:pos="1800"/>
        </w:tabs>
        <w:ind w:left="709"/>
        <w:jc w:val="both"/>
        <w:rPr>
          <w:rFonts w:eastAsia="Calibri" w:cs="Arial"/>
          <w:sz w:val="18"/>
        </w:rPr>
      </w:pPr>
      <w:sdt>
        <w:sdtPr>
          <w:rPr>
            <w:rFonts w:cs="Arial"/>
            <w:bCs/>
            <w:iCs/>
            <w:color w:val="000000"/>
            <w:sz w:val="16"/>
          </w:rPr>
          <w:id w:val="-304004078"/>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13F64" w:rsidRPr="00A67027">
        <w:rPr>
          <w:rFonts w:eastAsia="Calibri" w:cs="Arial"/>
          <w:sz w:val="18"/>
        </w:rPr>
        <w:t xml:space="preserve"> Tak</w:t>
      </w:r>
      <w:r w:rsidR="00A13F64">
        <w:rPr>
          <w:rFonts w:eastAsia="Calibri" w:cs="Arial"/>
          <w:sz w:val="18"/>
        </w:rPr>
        <w:t>,</w:t>
      </w:r>
    </w:p>
    <w:p w14:paraId="42E12892" w14:textId="4043531D" w:rsidR="00A13F64" w:rsidRDefault="00E22F0F" w:rsidP="00A13F64">
      <w:pPr>
        <w:tabs>
          <w:tab w:val="num" w:pos="1800"/>
        </w:tabs>
        <w:ind w:left="709"/>
        <w:jc w:val="both"/>
        <w:rPr>
          <w:rFonts w:eastAsia="Calibri" w:cs="Arial"/>
          <w:sz w:val="18"/>
        </w:rPr>
      </w:pPr>
      <w:sdt>
        <w:sdtPr>
          <w:rPr>
            <w:rFonts w:cs="Arial"/>
            <w:bCs/>
            <w:iCs/>
            <w:color w:val="000000"/>
            <w:sz w:val="16"/>
          </w:rPr>
          <w:id w:val="1692732805"/>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13F64" w:rsidRPr="00A67027">
        <w:rPr>
          <w:rFonts w:eastAsia="Calibri" w:cs="Arial"/>
          <w:sz w:val="18"/>
        </w:rPr>
        <w:t xml:space="preserve"> Nie</w:t>
      </w:r>
      <w:r w:rsidR="00A13F64">
        <w:rPr>
          <w:rFonts w:eastAsia="Calibri" w:cs="Arial"/>
          <w:sz w:val="18"/>
        </w:rPr>
        <w:t>.</w:t>
      </w:r>
    </w:p>
    <w:p w14:paraId="2BD0DEB6" w14:textId="14DF6919" w:rsidR="00FB0196" w:rsidRPr="0048057E" w:rsidRDefault="00FB0196">
      <w:pPr>
        <w:numPr>
          <w:ilvl w:val="0"/>
          <w:numId w:val="62"/>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40A2EFF0" w14:textId="77777777" w:rsidR="008A37E1" w:rsidRPr="00835EC6" w:rsidRDefault="008A37E1" w:rsidP="008A37E1">
      <w:pPr>
        <w:numPr>
          <w:ilvl w:val="0"/>
          <w:numId w:val="62"/>
        </w:numPr>
        <w:tabs>
          <w:tab w:val="clear" w:pos="1800"/>
          <w:tab w:val="num" w:pos="709"/>
          <w:tab w:val="num" w:pos="928"/>
        </w:tabs>
        <w:ind w:left="709" w:hanging="425"/>
        <w:jc w:val="both"/>
        <w:rPr>
          <w:rFonts w:eastAsia="Calibri" w:cs="Arial"/>
          <w:sz w:val="18"/>
        </w:rPr>
      </w:pPr>
      <w:r>
        <w:rPr>
          <w:rFonts w:eastAsia="Calibri" w:cs="Arial"/>
          <w:sz w:val="18"/>
        </w:rPr>
        <w:t>z</w:t>
      </w:r>
      <w:r w:rsidRPr="00835EC6">
        <w:rPr>
          <w:rFonts w:eastAsia="Calibri" w:cs="Arial"/>
          <w:sz w:val="18"/>
        </w:rPr>
        <w:t xml:space="preserve">obowiązuje się </w:t>
      </w:r>
      <w:r w:rsidRPr="008A2487">
        <w:rPr>
          <w:rFonts w:cs="Arial"/>
          <w:sz w:val="18"/>
          <w:szCs w:val="18"/>
        </w:rPr>
        <w:t>do</w:t>
      </w:r>
      <w:r w:rsidRPr="00835EC6">
        <w:rPr>
          <w:rFonts w:eastAsia="Calibri" w:cs="Arial"/>
          <w:sz w:val="18"/>
        </w:rPr>
        <w:t xml:space="preserve"> wniesienia zabezpieczenia należytego wykonania Umowy w wysokości i formie określonej w Zapytaniu Ofertowym. </w:t>
      </w:r>
    </w:p>
    <w:p w14:paraId="53E0AE28" w14:textId="77777777" w:rsidR="008A37E1" w:rsidRDefault="008A37E1" w:rsidP="0048057E">
      <w:pPr>
        <w:tabs>
          <w:tab w:val="num" w:pos="1800"/>
        </w:tabs>
        <w:ind w:left="284"/>
        <w:jc w:val="both"/>
        <w:rPr>
          <w:rFonts w:eastAsia="Calibri" w:cs="Arial"/>
          <w:sz w:val="18"/>
        </w:rPr>
      </w:pPr>
    </w:p>
    <w:p w14:paraId="2FF50716" w14:textId="4897C0DF" w:rsidR="00A25D7C" w:rsidRPr="00E12B8E" w:rsidRDefault="00A25D7C" w:rsidP="00A25D7C">
      <w:pPr>
        <w:pStyle w:val="Zwykytekst"/>
        <w:rPr>
          <w:rFonts w:ascii="Arial" w:hAnsi="Arial" w:cs="Arial"/>
          <w:sz w:val="18"/>
        </w:rPr>
      </w:pPr>
    </w:p>
    <w:p w14:paraId="661D9B7A" w14:textId="77777777"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18E271E9" w14:textId="6EE0CFF1"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681CDFA" w14:textId="42E04F10" w:rsidR="00A25D7C" w:rsidRPr="00F62B3A" w:rsidRDefault="00A25D7C" w:rsidP="00F62B3A">
      <w:pPr>
        <w:ind w:left="4956"/>
        <w:jc w:val="right"/>
        <w:rPr>
          <w:rFonts w:cs="Arial"/>
          <w:sz w:val="18"/>
        </w:rPr>
      </w:pPr>
      <w:r w:rsidRPr="00E12B8E">
        <w:rPr>
          <w:rFonts w:cs="Arial"/>
          <w:i/>
          <w:sz w:val="18"/>
        </w:rPr>
        <w:t>(osoby upoważnione do składania oświadczeń woli)</w:t>
      </w:r>
    </w:p>
    <w:p w14:paraId="26CA41B5" w14:textId="525406A0" w:rsidR="006530CB" w:rsidRPr="008074AE" w:rsidRDefault="006530CB" w:rsidP="002B1E4B">
      <w:pPr>
        <w:pStyle w:val="Nagwek2"/>
        <w:jc w:val="right"/>
        <w:rPr>
          <w:rFonts w:ascii="Arial" w:hAnsi="Arial" w:cs="Arial"/>
          <w:b/>
          <w:color w:val="auto"/>
          <w:sz w:val="24"/>
          <w:szCs w:val="24"/>
        </w:rPr>
      </w:pPr>
      <w:r w:rsidRPr="008074AE">
        <w:rPr>
          <w:rFonts w:ascii="Arial" w:hAnsi="Arial" w:cs="Arial"/>
          <w:b/>
          <w:bCs/>
          <w:color w:val="auto"/>
          <w:sz w:val="24"/>
          <w:szCs w:val="24"/>
        </w:rPr>
        <w:lastRenderedPageBreak/>
        <w:t>Załącznik</w:t>
      </w:r>
      <w:r w:rsidRPr="008074AE">
        <w:rPr>
          <w:rFonts w:ascii="Arial" w:hAnsi="Arial" w:cs="Arial"/>
          <w:b/>
          <w:color w:val="auto"/>
          <w:sz w:val="24"/>
          <w:szCs w:val="24"/>
        </w:rPr>
        <w:t xml:space="preserve"> nr 2.1 Oświadczenie Beneficjent Rzeczywisty</w:t>
      </w:r>
    </w:p>
    <w:p w14:paraId="298C4361" w14:textId="77777777" w:rsidR="006530CB" w:rsidRDefault="006530CB" w:rsidP="006530CB">
      <w:pPr>
        <w:pStyle w:val="Style40"/>
        <w:rPr>
          <w:rStyle w:val="CharStyle5"/>
          <w:rFonts w:ascii="Arial" w:hAnsi="Arial" w:cs="Arial"/>
          <w:b/>
          <w:bCs/>
          <w:color w:val="000000"/>
          <w:sz w:val="22"/>
          <w:szCs w:val="22"/>
        </w:rPr>
      </w:pPr>
    </w:p>
    <w:p w14:paraId="0501B7D5" w14:textId="77777777" w:rsidR="006530CB" w:rsidRDefault="006530CB" w:rsidP="006530CB">
      <w:pPr>
        <w:pStyle w:val="Style40"/>
        <w:jc w:val="center"/>
        <w:rPr>
          <w:sz w:val="24"/>
          <w:szCs w:val="24"/>
        </w:rPr>
      </w:pPr>
      <w:r w:rsidRPr="002B1E4B">
        <w:rPr>
          <w:rStyle w:val="CharStyle5"/>
          <w:rFonts w:ascii="Arial" w:hAnsi="Arial" w:cs="Arial"/>
          <w:b/>
          <w:bCs/>
          <w:color w:val="000000"/>
          <w:sz w:val="24"/>
          <w:szCs w:val="24"/>
        </w:rPr>
        <w:t>OŚWIADCZENIE Beneficjent Rzeczywisty</w:t>
      </w:r>
    </w:p>
    <w:p w14:paraId="7B6D754B" w14:textId="3D231D3A" w:rsidR="00257195" w:rsidRPr="00CC7854" w:rsidRDefault="00257195" w:rsidP="00257195">
      <w:pPr>
        <w:pStyle w:val="Style2"/>
        <w:spacing w:after="240" w:line="269" w:lineRule="auto"/>
        <w:jc w:val="both"/>
      </w:pPr>
      <w:r w:rsidRPr="00CC7854">
        <w:t xml:space="preserve">Czy papiery wartościowe spółki są dopuszczone do obrotu na rynku regulowanym podlegającym wymogom ujawnienia informacji wynikających z przepisów prawa Unii Europejskiej lub odpowiadającym im przepisom prawa państwa trzeciego: </w:t>
      </w:r>
    </w:p>
    <w:p w14:paraId="3139B289" w14:textId="27F1ACCF" w:rsidR="00257195" w:rsidRPr="00CC7854" w:rsidRDefault="00E22F0F" w:rsidP="00257195">
      <w:pPr>
        <w:pStyle w:val="Style2"/>
        <w:spacing w:after="240" w:line="269" w:lineRule="auto"/>
        <w:jc w:val="both"/>
      </w:pPr>
      <w:sdt>
        <w:sdtPr>
          <w:rPr>
            <w:bCs/>
            <w:iCs/>
            <w:color w:val="000000"/>
            <w:sz w:val="16"/>
          </w:rPr>
          <w:id w:val="2023204559"/>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Tak </w:t>
      </w:r>
    </w:p>
    <w:p w14:paraId="0D830804" w14:textId="59DA2989" w:rsidR="00257195" w:rsidRPr="00CC7854" w:rsidRDefault="00E22F0F" w:rsidP="00257195">
      <w:pPr>
        <w:pStyle w:val="Style2"/>
        <w:spacing w:after="240" w:line="269" w:lineRule="auto"/>
        <w:jc w:val="both"/>
      </w:pPr>
      <w:sdt>
        <w:sdtPr>
          <w:rPr>
            <w:bCs/>
            <w:iCs/>
            <w:color w:val="000000"/>
            <w:sz w:val="16"/>
          </w:rPr>
          <w:id w:val="-250437901"/>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w:t>
      </w:r>
    </w:p>
    <w:p w14:paraId="76D7378C" w14:textId="4DCFB3FD" w:rsidR="00257195" w:rsidRPr="00CC7854" w:rsidRDefault="00E22F0F" w:rsidP="00257195">
      <w:pPr>
        <w:pStyle w:val="Style2"/>
        <w:spacing w:after="240" w:line="269" w:lineRule="auto"/>
        <w:jc w:val="both"/>
      </w:pPr>
      <w:sdt>
        <w:sdtPr>
          <w:rPr>
            <w:bCs/>
            <w:iCs/>
            <w:color w:val="000000"/>
            <w:sz w:val="16"/>
          </w:rPr>
          <w:id w:val="-1142889760"/>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dotyczy** </w:t>
      </w:r>
    </w:p>
    <w:p w14:paraId="397AFB9B" w14:textId="77777777" w:rsidR="00257195" w:rsidRPr="00EC4ED8" w:rsidRDefault="00257195" w:rsidP="00257195">
      <w:pPr>
        <w:pStyle w:val="Style2"/>
        <w:spacing w:after="240" w:line="269" w:lineRule="auto"/>
        <w:jc w:val="both"/>
        <w:rPr>
          <w:b/>
          <w:bCs/>
        </w:rPr>
      </w:pPr>
      <w:r w:rsidRPr="00EC4ED8">
        <w:rPr>
          <w:b/>
          <w:bCs/>
        </w:rPr>
        <w:t>*Jeżeli zaznaczono „</w:t>
      </w:r>
      <w:r w:rsidRPr="00841AAB">
        <w:rPr>
          <w:rFonts w:ascii="Cambria Math" w:hAnsi="Cambria Math" w:cs="Cambria Math"/>
          <w:b/>
          <w:bCs/>
        </w:rPr>
        <w:t>⎕</w:t>
      </w:r>
      <w:r w:rsidRPr="00EC4ED8">
        <w:rPr>
          <w:b/>
          <w:bCs/>
        </w:rPr>
        <w:t xml:space="preserve"> Nie” wypełnij poniższy formularz</w:t>
      </w:r>
    </w:p>
    <w:p w14:paraId="3E134BFD" w14:textId="64B2A19E" w:rsidR="00257195" w:rsidRPr="00EC4ED8" w:rsidRDefault="00257195" w:rsidP="00257195">
      <w:pPr>
        <w:pStyle w:val="Style2"/>
        <w:spacing w:after="240" w:line="269" w:lineRule="auto"/>
        <w:jc w:val="both"/>
        <w:rPr>
          <w:b/>
          <w:bCs/>
        </w:rPr>
      </w:pPr>
      <w:r w:rsidRPr="00EC4ED8">
        <w:rPr>
          <w:b/>
          <w:bCs/>
        </w:rPr>
        <w:t>**”</w:t>
      </w:r>
      <w:r w:rsidRPr="00EC4ED8">
        <w:rPr>
          <w:rFonts w:ascii="Cambria Math" w:hAnsi="Cambria Math" w:cs="Cambria Math"/>
          <w:b/>
          <w:bCs/>
        </w:rPr>
        <w:t>⎕</w:t>
      </w:r>
      <w:r w:rsidRPr="00EC4ED8">
        <w:rPr>
          <w:b/>
          <w:bCs/>
        </w:rPr>
        <w:t xml:space="preserve"> Nie dotyczy” zaznacza </w:t>
      </w:r>
      <w:r w:rsidR="00640B0A">
        <w:rPr>
          <w:b/>
          <w:bCs/>
        </w:rPr>
        <w:t>Oferent</w:t>
      </w:r>
      <w:r w:rsidRPr="00EC4ED8">
        <w:rPr>
          <w:b/>
          <w:bCs/>
        </w:rPr>
        <w: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622"/>
        <w:gridCol w:w="918"/>
        <w:gridCol w:w="1300"/>
        <w:gridCol w:w="1277"/>
      </w:tblGrid>
      <w:tr w:rsidR="00257195" w:rsidRPr="00D11708" w14:paraId="7319AA34" w14:textId="77777777" w:rsidTr="00F62B3A">
        <w:trPr>
          <w:trHeight w:hRule="exact" w:val="1038"/>
          <w:jc w:val="center"/>
        </w:trPr>
        <w:tc>
          <w:tcPr>
            <w:tcW w:w="2266" w:type="dxa"/>
            <w:tcBorders>
              <w:top w:val="single" w:sz="4" w:space="0" w:color="auto"/>
              <w:left w:val="single" w:sz="4" w:space="0" w:color="auto"/>
              <w:bottom w:val="nil"/>
              <w:right w:val="nil"/>
            </w:tcBorders>
            <w:vAlign w:val="center"/>
          </w:tcPr>
          <w:p w14:paraId="05570B38" w14:textId="33EF25E2"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699" w:type="dxa"/>
            <w:tcBorders>
              <w:top w:val="single" w:sz="4" w:space="0" w:color="auto"/>
              <w:left w:val="single" w:sz="4" w:space="0" w:color="auto"/>
              <w:bottom w:val="nil"/>
              <w:right w:val="nil"/>
            </w:tcBorders>
            <w:vAlign w:val="center"/>
          </w:tcPr>
          <w:p w14:paraId="775622CE"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adres</w:t>
            </w:r>
          </w:p>
        </w:tc>
        <w:tc>
          <w:tcPr>
            <w:tcW w:w="1622" w:type="dxa"/>
            <w:tcBorders>
              <w:top w:val="single" w:sz="4" w:space="0" w:color="auto"/>
              <w:left w:val="single" w:sz="4" w:space="0" w:color="auto"/>
              <w:bottom w:val="nil"/>
              <w:right w:val="nil"/>
            </w:tcBorders>
            <w:vAlign w:val="center"/>
          </w:tcPr>
          <w:p w14:paraId="3E823345"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NIP/Nr VAT</w:t>
            </w:r>
          </w:p>
        </w:tc>
        <w:tc>
          <w:tcPr>
            <w:tcW w:w="918" w:type="dxa"/>
            <w:tcBorders>
              <w:top w:val="single" w:sz="4" w:space="0" w:color="auto"/>
              <w:left w:val="single" w:sz="4" w:space="0" w:color="auto"/>
              <w:bottom w:val="nil"/>
              <w:right w:val="nil"/>
            </w:tcBorders>
            <w:vAlign w:val="center"/>
          </w:tcPr>
          <w:p w14:paraId="23F5B06A" w14:textId="77777777" w:rsidR="00257195" w:rsidRPr="00D11708" w:rsidRDefault="00257195" w:rsidP="00C445EB">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F62B3A" w:rsidRDefault="00257195" w:rsidP="00C445EB">
            <w:pPr>
              <w:pStyle w:val="Style9"/>
              <w:spacing w:after="0"/>
              <w:jc w:val="center"/>
              <w:rPr>
                <w:rFonts w:ascii="Times New Roman" w:hAnsi="Times New Roman" w:cs="Times New Roman"/>
              </w:rPr>
            </w:pPr>
            <w:r w:rsidRPr="00D11708">
              <w:rPr>
                <w:rStyle w:val="CharStyle10"/>
                <w:b/>
                <w:bCs/>
                <w:color w:val="000000"/>
              </w:rPr>
              <w:t>CEIDG</w:t>
            </w:r>
          </w:p>
        </w:tc>
        <w:tc>
          <w:tcPr>
            <w:tcW w:w="1300" w:type="dxa"/>
            <w:tcBorders>
              <w:top w:val="single" w:sz="4" w:space="0" w:color="auto"/>
              <w:left w:val="single" w:sz="4" w:space="0" w:color="auto"/>
              <w:bottom w:val="nil"/>
              <w:right w:val="nil"/>
            </w:tcBorders>
            <w:vAlign w:val="bottom"/>
          </w:tcPr>
          <w:p w14:paraId="251EDCF7"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ID DUNS (opcjonalnie)</w:t>
            </w:r>
          </w:p>
        </w:tc>
      </w:tr>
      <w:tr w:rsidR="00257195" w:rsidRPr="00D11708" w14:paraId="2CB5E1F8" w14:textId="77777777" w:rsidTr="00C90D3B">
        <w:trPr>
          <w:trHeight w:hRule="exact" w:val="281"/>
          <w:jc w:val="center"/>
        </w:trPr>
        <w:tc>
          <w:tcPr>
            <w:tcW w:w="2266" w:type="dxa"/>
            <w:tcBorders>
              <w:top w:val="single" w:sz="4" w:space="0" w:color="auto"/>
              <w:left w:val="single" w:sz="4" w:space="0" w:color="auto"/>
              <w:bottom w:val="single" w:sz="4" w:space="0" w:color="auto"/>
              <w:right w:val="nil"/>
            </w:tcBorders>
          </w:tcPr>
          <w:p w14:paraId="3AA37424" w14:textId="77777777" w:rsidR="00257195" w:rsidRPr="00F62B3A" w:rsidRDefault="00257195" w:rsidP="00C445EB">
            <w:pPr>
              <w:rPr>
                <w:sz w:val="20"/>
              </w:rPr>
            </w:pPr>
          </w:p>
        </w:tc>
        <w:tc>
          <w:tcPr>
            <w:tcW w:w="1699" w:type="dxa"/>
            <w:tcBorders>
              <w:top w:val="single" w:sz="4" w:space="0" w:color="auto"/>
              <w:left w:val="single" w:sz="4" w:space="0" w:color="auto"/>
              <w:bottom w:val="single" w:sz="4" w:space="0" w:color="auto"/>
              <w:right w:val="nil"/>
            </w:tcBorders>
          </w:tcPr>
          <w:p w14:paraId="2BAB6E9C" w14:textId="77777777" w:rsidR="00257195" w:rsidRPr="00F62B3A" w:rsidRDefault="00257195" w:rsidP="00C445EB">
            <w:pPr>
              <w:rPr>
                <w:sz w:val="20"/>
              </w:rPr>
            </w:pPr>
          </w:p>
        </w:tc>
        <w:tc>
          <w:tcPr>
            <w:tcW w:w="1622" w:type="dxa"/>
            <w:tcBorders>
              <w:top w:val="single" w:sz="4" w:space="0" w:color="auto"/>
              <w:left w:val="single" w:sz="4" w:space="0" w:color="auto"/>
              <w:bottom w:val="single" w:sz="4" w:space="0" w:color="auto"/>
              <w:right w:val="nil"/>
            </w:tcBorders>
          </w:tcPr>
          <w:p w14:paraId="6ABF0EDE" w14:textId="77777777" w:rsidR="00257195" w:rsidRPr="00F62B3A" w:rsidRDefault="00257195" w:rsidP="00C445EB">
            <w:pPr>
              <w:rPr>
                <w:sz w:val="20"/>
              </w:rPr>
            </w:pPr>
          </w:p>
        </w:tc>
        <w:tc>
          <w:tcPr>
            <w:tcW w:w="918" w:type="dxa"/>
            <w:tcBorders>
              <w:top w:val="single" w:sz="4" w:space="0" w:color="auto"/>
              <w:left w:val="single" w:sz="4" w:space="0" w:color="auto"/>
              <w:bottom w:val="single" w:sz="4" w:space="0" w:color="auto"/>
              <w:right w:val="nil"/>
            </w:tcBorders>
          </w:tcPr>
          <w:p w14:paraId="3EAA3D54" w14:textId="77777777" w:rsidR="00257195" w:rsidRPr="00F62B3A" w:rsidRDefault="00257195" w:rsidP="00C445EB">
            <w:pPr>
              <w:rPr>
                <w:sz w:val="20"/>
              </w:rPr>
            </w:pPr>
          </w:p>
        </w:tc>
        <w:tc>
          <w:tcPr>
            <w:tcW w:w="1300" w:type="dxa"/>
            <w:tcBorders>
              <w:top w:val="single" w:sz="4" w:space="0" w:color="auto"/>
              <w:left w:val="single" w:sz="4" w:space="0" w:color="auto"/>
              <w:bottom w:val="single" w:sz="4" w:space="0" w:color="auto"/>
              <w:right w:val="nil"/>
            </w:tcBorders>
          </w:tcPr>
          <w:p w14:paraId="23FFA1D3" w14:textId="77777777" w:rsidR="00257195" w:rsidRPr="00F62B3A"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F62B3A"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Default="00257195" w:rsidP="00257195">
      <w:pPr>
        <w:pStyle w:val="Style2"/>
        <w:jc w:val="center"/>
        <w:rPr>
          <w:rFonts w:ascii="Times New Roman" w:hAnsi="Times New Roman" w:cs="Times New Roman"/>
          <w:sz w:val="24"/>
          <w:szCs w:val="24"/>
        </w:rPr>
      </w:pPr>
      <w:r>
        <w:rPr>
          <w:rStyle w:val="CharStyle3"/>
          <w:b/>
          <w:bCs/>
          <w:color w:val="000000"/>
        </w:rPr>
        <w:t>Oświadczenie o Beneficjencie rzeczywistym</w:t>
      </w:r>
    </w:p>
    <w:p w14:paraId="31994AAE" w14:textId="0EBA231A" w:rsidR="00257195" w:rsidRDefault="00257195" w:rsidP="00257195">
      <w:pPr>
        <w:pStyle w:val="Style2"/>
        <w:jc w:val="both"/>
        <w:rPr>
          <w:rFonts w:ascii="Times New Roman" w:hAnsi="Times New Roman" w:cs="Times New Roman"/>
          <w:sz w:val="24"/>
          <w:szCs w:val="24"/>
        </w:rPr>
      </w:pPr>
      <w:r>
        <w:rPr>
          <w:rStyle w:val="CharStyle3"/>
          <w:color w:val="000000"/>
        </w:rPr>
        <w:t xml:space="preserve">Niniejszym oświadczam, że posiadam Beneficjenta rzeczywistego w rozumieniu Dyrektywy Parlamentu Europejskiego i Rady UE w tym VI Dyrektywy UE o przeciwdziałaniu praniu pieniędzy (6AMLD) </w:t>
      </w:r>
      <w:r w:rsidR="001A7AB4">
        <w:rPr>
          <w:rStyle w:val="CharStyle3"/>
          <w:color w:val="000000"/>
        </w:rPr>
        <w:br/>
      </w:r>
      <w:r>
        <w:rPr>
          <w:rStyle w:val="CharStyle3"/>
          <w:color w:val="000000"/>
        </w:rPr>
        <w:t>i wcześniejszych, oraz w rozumieniu ustawy z dnia 1 marca 2018 r. o przeciwdziałaniu praniu pieniędzy oraz finansowaniu terroryzmu (Dz.U z 2025 poz. 644).</w:t>
      </w:r>
    </w:p>
    <w:p w14:paraId="60D2C396"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Poniżej wskazuję dane Beneficjenta rzeczywistego:</w:t>
      </w:r>
    </w:p>
    <w:p w14:paraId="10A62B2F" w14:textId="77777777" w:rsidR="00257195" w:rsidRDefault="00257195" w:rsidP="00257195">
      <w:pPr>
        <w:pStyle w:val="Style2"/>
        <w:tabs>
          <w:tab w:val="left" w:pos="6494"/>
        </w:tabs>
        <w:spacing w:after="240"/>
        <w:jc w:val="both"/>
        <w:rPr>
          <w:rFonts w:ascii="Times New Roman" w:hAnsi="Times New Roman" w:cs="Times New Roman"/>
          <w:sz w:val="24"/>
          <w:szCs w:val="24"/>
        </w:rPr>
      </w:pPr>
      <w:r>
        <w:rPr>
          <w:rStyle w:val="CharStyle3"/>
          <w:color w:val="000000"/>
        </w:rPr>
        <w:t xml:space="preserve">Imię i nazwisko: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51D36DCF" w14:textId="77777777" w:rsidR="00257195" w:rsidRDefault="00257195" w:rsidP="00257195">
      <w:pPr>
        <w:pStyle w:val="Style2"/>
        <w:tabs>
          <w:tab w:val="left" w:pos="6504"/>
        </w:tabs>
        <w:spacing w:after="240"/>
        <w:jc w:val="both"/>
        <w:rPr>
          <w:rFonts w:ascii="Times New Roman" w:hAnsi="Times New Roman" w:cs="Times New Roman"/>
          <w:sz w:val="24"/>
          <w:szCs w:val="24"/>
        </w:rPr>
      </w:pPr>
      <w:r>
        <w:rPr>
          <w:rStyle w:val="CharStyle3"/>
          <w:color w:val="000000"/>
        </w:rPr>
        <w:t xml:space="preserve">Obywatelstwo: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37287FD5" w14:textId="77777777" w:rsidR="00257195" w:rsidRDefault="00257195" w:rsidP="00257195">
      <w:pPr>
        <w:pStyle w:val="Style2"/>
        <w:tabs>
          <w:tab w:val="left" w:pos="6494"/>
        </w:tabs>
        <w:spacing w:after="140"/>
        <w:jc w:val="both"/>
        <w:rPr>
          <w:rFonts w:ascii="Times New Roman" w:hAnsi="Times New Roman" w:cs="Times New Roman"/>
          <w:sz w:val="24"/>
          <w:szCs w:val="24"/>
        </w:rPr>
      </w:pPr>
      <w:r>
        <w:rPr>
          <w:rStyle w:val="CharStyle3"/>
          <w:color w:val="000000"/>
        </w:rPr>
        <w:t xml:space="preserve">Data urodzenia: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134B335B"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F62B3A">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57195" w14:paraId="53296E4C" w14:textId="77777777" w:rsidTr="00F62B3A">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F62B3A">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F62B3A">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55031A75" w14:textId="77777777" w:rsidR="00D11708" w:rsidRDefault="00D11708"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01907B11" w14:textId="4F9CFF83" w:rsidR="00257195" w:rsidRDefault="00257195" w:rsidP="00257195">
      <w:pPr>
        <w:pStyle w:val="Style16"/>
        <w:tabs>
          <w:tab w:val="left" w:pos="3437"/>
        </w:tabs>
        <w:jc w:val="right"/>
        <w:rPr>
          <w:rFonts w:ascii="Times New Roman" w:hAnsi="Times New Roman" w:cs="Times New Roman"/>
          <w:sz w:val="24"/>
          <w:szCs w:val="24"/>
        </w:rPr>
      </w:pPr>
      <w:r>
        <w:rPr>
          <w:rStyle w:val="CharStyle17"/>
          <w:rFonts w:ascii="Times New Roman" w:hAnsi="Times New Roman" w:cs="Times New Roman"/>
          <w:sz w:val="24"/>
          <w:szCs w:val="24"/>
          <w:u w:val="single"/>
          <w:lang w:val="en-US" w:eastAsia="en-US"/>
        </w:rPr>
        <w:tab/>
      </w:r>
    </w:p>
    <w:p w14:paraId="5F883479" w14:textId="3C9B5F39" w:rsidR="00257195" w:rsidRPr="00F62B3A" w:rsidRDefault="00257195" w:rsidP="00F62B3A">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26FABAF4" w14:textId="77777777" w:rsidR="00AC181C" w:rsidRDefault="00AC181C" w:rsidP="00257195">
      <w:pPr>
        <w:pStyle w:val="Style2"/>
        <w:spacing w:after="240"/>
        <w:jc w:val="both"/>
        <w:rPr>
          <w:rStyle w:val="CharStyle17"/>
          <w:b/>
          <w:bCs/>
          <w:color w:val="000000"/>
          <w:sz w:val="22"/>
          <w:szCs w:val="22"/>
          <w:u w:val="single"/>
        </w:rPr>
      </w:pPr>
    </w:p>
    <w:p w14:paraId="0751FEA2" w14:textId="20B3A62C" w:rsidR="00257195" w:rsidRPr="00EC4ED8" w:rsidRDefault="00257195" w:rsidP="00257195">
      <w:pPr>
        <w:pStyle w:val="Style2"/>
        <w:spacing w:after="240"/>
        <w:jc w:val="both"/>
        <w:rPr>
          <w:rStyle w:val="CharStyle3"/>
          <w:b/>
          <w:bCs/>
          <w:color w:val="000000"/>
          <w:sz w:val="32"/>
          <w:szCs w:val="32"/>
          <w:u w:val="single"/>
        </w:rPr>
      </w:pPr>
      <w:r w:rsidRPr="00EC4ED8">
        <w:rPr>
          <w:rStyle w:val="CharStyle17"/>
          <w:b/>
          <w:bCs/>
          <w:color w:val="000000"/>
          <w:sz w:val="22"/>
          <w:szCs w:val="22"/>
          <w:u w:val="single"/>
        </w:rPr>
        <w:lastRenderedPageBreak/>
        <w:t>Wyjaśnienie dot. wypełnienia oświadczenia</w:t>
      </w:r>
    </w:p>
    <w:p w14:paraId="6FA24199" w14:textId="19880B78" w:rsidR="00257195" w:rsidRDefault="00257195" w:rsidP="00257195">
      <w:pPr>
        <w:pStyle w:val="Style2"/>
        <w:spacing w:before="240" w:after="240"/>
        <w:jc w:val="both"/>
        <w:rPr>
          <w:rStyle w:val="CharStyle3"/>
          <w:b/>
          <w:bCs/>
          <w:color w:val="000000"/>
        </w:rPr>
      </w:pPr>
      <w:r>
        <w:rPr>
          <w:rStyle w:val="CharStyle3"/>
          <w:b/>
          <w:bCs/>
          <w:color w:val="000000"/>
        </w:rPr>
        <w:t xml:space="preserve">Oświadczenie wypełniają: </w:t>
      </w:r>
      <w:r>
        <w:t xml:space="preserve">spółki jawne, spółki komandytowe, spółki komandytowo-akcyjne, spółki </w:t>
      </w:r>
      <w:r w:rsidR="001A7AB4">
        <w:br/>
      </w:r>
      <w:r>
        <w:t xml:space="preserve">z ograniczoną odpowiedzialnością, proste spółki akcyjne, spółki akcyjne (z wyjątkiem spółek publicznych w rozumieniu ustawy </w:t>
      </w:r>
      <w:r w:rsidRPr="00900805">
        <w:t>z dnia 29 lipca 2005 r. o ofercie publicznej i warunkach wprowadzania instrumentów finansowych do zorganizowanego systemu obrotu oraz o spółkach publicznych</w:t>
      </w:r>
      <w:r>
        <w:t>),</w:t>
      </w:r>
      <w:r w:rsidRPr="00900805" w:rsidDel="00900805">
        <w:t xml:space="preserve"> </w:t>
      </w:r>
      <w: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Default="00257195" w:rsidP="00257195">
      <w:pPr>
        <w:pStyle w:val="Style2"/>
        <w:spacing w:after="240"/>
        <w:jc w:val="both"/>
        <w:rPr>
          <w:rFonts w:ascii="Times New Roman" w:hAnsi="Times New Roman" w:cs="Times New Roman"/>
          <w:sz w:val="24"/>
          <w:szCs w:val="24"/>
        </w:rPr>
      </w:pPr>
      <w:r>
        <w:rPr>
          <w:rStyle w:val="CharStyle3"/>
          <w:b/>
          <w:bCs/>
          <w:color w:val="000000"/>
        </w:rPr>
        <w:t>Wyjaśnienie, jak wypełnić oświadczenie:</w:t>
      </w:r>
    </w:p>
    <w:p w14:paraId="3B101B0B" w14:textId="788D0FC3" w:rsidR="00257195" w:rsidRDefault="00257195" w:rsidP="00257195">
      <w:pPr>
        <w:pStyle w:val="Style2"/>
        <w:spacing w:after="240"/>
        <w:jc w:val="both"/>
        <w:rPr>
          <w:rFonts w:ascii="Times New Roman" w:hAnsi="Times New Roman" w:cs="Times New Roman"/>
          <w:sz w:val="24"/>
          <w:szCs w:val="24"/>
        </w:rPr>
      </w:pPr>
      <w:r w:rsidRPr="00EC4ED8">
        <w:rPr>
          <w:rStyle w:val="CharStyle3"/>
          <w:b/>
          <w:bCs/>
          <w:color w:val="000000"/>
        </w:rPr>
        <w:t>Beneficjentem rzeczywistym</w:t>
      </w:r>
      <w:r>
        <w:rPr>
          <w:rStyle w:val="CharStyle3"/>
          <w:color w:val="000000"/>
        </w:rPr>
        <w:t xml:space="preserve"> może być wyłącznie osoba fizyczna lub osoby fizyczne. </w:t>
      </w:r>
      <w:r w:rsidR="00640B0A">
        <w:rPr>
          <w:rStyle w:val="CharStyle3"/>
          <w:color w:val="000000"/>
        </w:rPr>
        <w:t xml:space="preserve">Oferent </w:t>
      </w:r>
      <w:r>
        <w:rPr>
          <w:rStyle w:val="CharStyle3"/>
          <w:color w:val="000000"/>
        </w:rPr>
        <w:t>weryfikuje powiązania korporacyjne albo właścicielskie w ramach prowadzonej działalności gospodarczej, celem ustalenia, czy dana osoba fizyczna, lub osoby fizyczne sprawują nad nim kontrolę.</w:t>
      </w:r>
    </w:p>
    <w:p w14:paraId="73EA508E" w14:textId="56A2A2AD"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Żeby ustalić, kto jest beneficjentem rzeczywistym, w pierwszej kolejności </w:t>
      </w:r>
      <w:r w:rsidR="00640B0A">
        <w:rPr>
          <w:rStyle w:val="CharStyle3"/>
          <w:color w:val="000000"/>
        </w:rPr>
        <w:t xml:space="preserve">Oferent </w:t>
      </w:r>
      <w:r>
        <w:rPr>
          <w:rStyle w:val="CharStyle3"/>
          <w:color w:val="000000"/>
        </w:rPr>
        <w:t xml:space="preserve">sprawdza, czy </w:t>
      </w:r>
      <w:r w:rsidR="001A7AB4">
        <w:rPr>
          <w:rStyle w:val="CharStyle3"/>
          <w:color w:val="000000"/>
        </w:rPr>
        <w:br/>
      </w:r>
      <w:r>
        <w:rPr>
          <w:rStyle w:val="CharStyle3"/>
          <w:color w:val="000000"/>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Jeżeli </w:t>
      </w:r>
      <w:r w:rsidR="00640B0A">
        <w:rPr>
          <w:rStyle w:val="CharStyle3"/>
          <w:color w:val="000000"/>
        </w:rPr>
        <w:t xml:space="preserve">Oferent </w:t>
      </w:r>
      <w:r>
        <w:rPr>
          <w:rStyle w:val="CharStyle3"/>
          <w:color w:val="000000"/>
        </w:rPr>
        <w:t>jest spółką z ograniczoną odpowiedzialnością lub niepubliczną spółką akcyjną to jego beneficjentem rzeczywistym może być:</w:t>
      </w:r>
    </w:p>
    <w:p w14:paraId="3CFDF475" w14:textId="77777777" w:rsidR="00257195" w:rsidRDefault="00257195" w:rsidP="00257195">
      <w:pPr>
        <w:pStyle w:val="Style2"/>
        <w:numPr>
          <w:ilvl w:val="0"/>
          <w:numId w:val="68"/>
        </w:numPr>
        <w:tabs>
          <w:tab w:val="left" w:pos="720"/>
        </w:tabs>
        <w:spacing w:after="0"/>
        <w:ind w:left="720" w:hanging="360"/>
        <w:jc w:val="both"/>
        <w:rPr>
          <w:sz w:val="24"/>
          <w:szCs w:val="24"/>
        </w:rPr>
      </w:pPr>
      <w:r>
        <w:rPr>
          <w:rStyle w:val="CharStyle3"/>
          <w:color w:val="000000"/>
        </w:rPr>
        <w:t>osoba fizyczna będąca twoim udziałowcem lub akcjonariuszem, której przysługuje prawo własności więcej niż 25% ogólnej liczby udziałów lub akcji,</w:t>
      </w:r>
    </w:p>
    <w:p w14:paraId="75980A63" w14:textId="77777777" w:rsidR="00257195" w:rsidRDefault="00257195" w:rsidP="00257195">
      <w:pPr>
        <w:pStyle w:val="Style2"/>
        <w:numPr>
          <w:ilvl w:val="0"/>
          <w:numId w:val="68"/>
        </w:numPr>
        <w:tabs>
          <w:tab w:val="left" w:pos="720"/>
        </w:tabs>
        <w:spacing w:after="0"/>
        <w:ind w:left="720" w:hanging="360"/>
        <w:jc w:val="both"/>
        <w:rPr>
          <w:sz w:val="24"/>
          <w:szCs w:val="24"/>
        </w:rPr>
      </w:pPr>
      <w:r>
        <w:rPr>
          <w:rStyle w:val="CharStyle3"/>
          <w:color w:val="000000"/>
        </w:rPr>
        <w:t>osoba fizyczna dysponująca więcej niż 25% ogólnej liczby głosów w organie stanowiącym, także jako zastawnik albo użytkownik, lub na podstawie porozumień z innymi uprawnionymi do głosu,</w:t>
      </w:r>
    </w:p>
    <w:p w14:paraId="64D368A8" w14:textId="2F6ACBEC" w:rsidR="00257195" w:rsidRDefault="00257195" w:rsidP="00257195">
      <w:pPr>
        <w:pStyle w:val="Style2"/>
        <w:numPr>
          <w:ilvl w:val="0"/>
          <w:numId w:val="68"/>
        </w:numPr>
        <w:tabs>
          <w:tab w:val="left" w:pos="720"/>
        </w:tabs>
        <w:spacing w:after="0"/>
        <w:ind w:left="720" w:hanging="360"/>
        <w:jc w:val="both"/>
        <w:rPr>
          <w:sz w:val="24"/>
          <w:szCs w:val="24"/>
        </w:rPr>
      </w:pPr>
      <w:r>
        <w:rPr>
          <w:rStyle w:val="CharStyle3"/>
          <w:color w:val="000000"/>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Pr>
          <w:rStyle w:val="CharStyle3"/>
          <w:color w:val="000000"/>
        </w:rPr>
        <w:t>Oferenta</w:t>
      </w:r>
      <w:r>
        <w:rPr>
          <w:rStyle w:val="CharStyle3"/>
          <w:color w:val="000000"/>
        </w:rPr>
        <w:t>, także jako zastawnik albo użytkownik, lub na podstawie porozumień z innymi uprawnionymi do głosu</w:t>
      </w:r>
    </w:p>
    <w:p w14:paraId="1D62D611" w14:textId="77777777" w:rsidR="00257195" w:rsidRDefault="00257195" w:rsidP="00257195">
      <w:pPr>
        <w:pStyle w:val="Style2"/>
        <w:numPr>
          <w:ilvl w:val="0"/>
          <w:numId w:val="68"/>
        </w:numPr>
        <w:tabs>
          <w:tab w:val="left" w:pos="720"/>
        </w:tabs>
        <w:spacing w:after="240"/>
        <w:ind w:firstLine="360"/>
        <w:jc w:val="both"/>
        <w:rPr>
          <w:sz w:val="24"/>
          <w:szCs w:val="24"/>
        </w:rPr>
      </w:pPr>
      <w:r>
        <w:rPr>
          <w:rStyle w:val="CharStyle3"/>
          <w:color w:val="000000"/>
        </w:rPr>
        <w:t>osoba fizyczna sprawująca kontrolę jako jednostka dominująca,</w:t>
      </w:r>
    </w:p>
    <w:p w14:paraId="73BB0644" w14:textId="2F1DDA40" w:rsidR="00257195" w:rsidRDefault="00640B0A" w:rsidP="00257195">
      <w:pPr>
        <w:pStyle w:val="Style2"/>
        <w:spacing w:after="240"/>
        <w:jc w:val="both"/>
        <w:rPr>
          <w:rFonts w:ascii="Times New Roman" w:hAnsi="Times New Roman" w:cs="Times New Roman"/>
          <w:sz w:val="24"/>
          <w:szCs w:val="24"/>
        </w:rPr>
      </w:pPr>
      <w:r>
        <w:rPr>
          <w:rStyle w:val="CharStyle3"/>
          <w:color w:val="000000"/>
        </w:rPr>
        <w:t xml:space="preserve">Oferent </w:t>
      </w:r>
      <w:r w:rsidR="00257195">
        <w:rPr>
          <w:rStyle w:val="CharStyle3"/>
          <w:color w:val="000000"/>
        </w:rPr>
        <w:t>analizując, kto jest jego beneficjentem rzeczywistym, rozważa która z powyższych sytuacji jego dotyczy, a jeżeli dotyczy go więcej niż jedna sytuacja, to który z podmiotów ma silniejsze uprawnienia.</w:t>
      </w:r>
    </w:p>
    <w:p w14:paraId="68EC5277" w14:textId="274AA7F6"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Jeśli </w:t>
      </w:r>
      <w:r w:rsidR="00640B0A">
        <w:rPr>
          <w:rStyle w:val="CharStyle3"/>
          <w:color w:val="000000"/>
        </w:rPr>
        <w:t xml:space="preserve">Oferent </w:t>
      </w:r>
      <w:r>
        <w:rPr>
          <w:rStyle w:val="CharStyle3"/>
          <w:color w:val="000000"/>
        </w:rPr>
        <w:t>uważa, że żadna z sytuacji wskazanych w punktach (a-d) go nie dotyczy, to jego beneficjentem rzeczywistym jest osoba fizyczna zajmująca wyższe stanowisko kierownicze.</w:t>
      </w:r>
    </w:p>
    <w:p w14:paraId="4D24917F" w14:textId="77777777" w:rsidR="00257195" w:rsidRDefault="00257195" w:rsidP="00257195">
      <w:pPr>
        <w:pStyle w:val="Style2"/>
        <w:spacing w:after="240"/>
        <w:jc w:val="both"/>
        <w:rPr>
          <w:sz w:val="24"/>
          <w:szCs w:val="24"/>
        </w:rPr>
      </w:pPr>
    </w:p>
    <w:p w14:paraId="1C567F21" w14:textId="77777777" w:rsidR="00006F0F" w:rsidRDefault="00006F0F" w:rsidP="00257195">
      <w:pPr>
        <w:pStyle w:val="Style2"/>
        <w:spacing w:after="240" w:line="269" w:lineRule="auto"/>
        <w:jc w:val="both"/>
        <w:rPr>
          <w:sz w:val="18"/>
          <w:szCs w:val="18"/>
        </w:rPr>
        <w:sectPr w:rsidR="00006F0F" w:rsidSect="00A25D7C">
          <w:headerReference w:type="first" r:id="rId17"/>
          <w:pgSz w:w="11906" w:h="16838" w:code="9"/>
          <w:pgMar w:top="2526" w:right="1134" w:bottom="851" w:left="1418" w:header="708" w:footer="604" w:gutter="0"/>
          <w:cols w:space="708"/>
          <w:formProt w:val="0"/>
          <w:titlePg/>
        </w:sectPr>
      </w:pPr>
    </w:p>
    <w:p w14:paraId="48D2A5FB" w14:textId="77777777" w:rsidR="002736BD" w:rsidRDefault="000C3850" w:rsidP="00006F0F">
      <w:pPr>
        <w:jc w:val="right"/>
        <w:rPr>
          <w:rFonts w:cs="Arial"/>
          <w:b/>
        </w:rPr>
      </w:pPr>
      <w:r>
        <w:rPr>
          <w:rFonts w:cs="Arial"/>
          <w:b/>
        </w:rPr>
        <w:lastRenderedPageBreak/>
        <w:t>Załącznik nr 3</w:t>
      </w:r>
    </w:p>
    <w:p w14:paraId="40769F8A" w14:textId="77777777" w:rsidR="000C3850" w:rsidRDefault="000C3850" w:rsidP="00006F0F">
      <w:pPr>
        <w:jc w:val="right"/>
        <w:rPr>
          <w:rFonts w:cs="Arial"/>
          <w:b/>
        </w:rPr>
      </w:pPr>
    </w:p>
    <w:p w14:paraId="613CCE4D" w14:textId="4F50BA16" w:rsidR="000C3850" w:rsidRPr="00F62B3A" w:rsidRDefault="000C3850" w:rsidP="00F62B3A">
      <w:pPr>
        <w:pStyle w:val="Akapitzlist"/>
        <w:spacing w:before="120" w:after="120" w:line="360" w:lineRule="auto"/>
        <w:ind w:left="0"/>
        <w:jc w:val="center"/>
        <w:rPr>
          <w:rFonts w:ascii="Arial" w:hAnsi="Arial" w:cs="Arial"/>
          <w:color w:val="000000"/>
          <w:sz w:val="22"/>
          <w:szCs w:val="22"/>
        </w:rPr>
      </w:pPr>
      <w:r w:rsidRPr="00F62B3A">
        <w:rPr>
          <w:rFonts w:ascii="Arial" w:hAnsi="Arial" w:cs="Arial"/>
          <w:color w:val="000000"/>
          <w:sz w:val="22"/>
          <w:szCs w:val="22"/>
        </w:rPr>
        <w:t>Wzór umowy wraz z Załącznikami</w:t>
      </w:r>
    </w:p>
    <w:p w14:paraId="27116FA1" w14:textId="77777777" w:rsidR="000C3850" w:rsidRDefault="000C3850" w:rsidP="00006F0F">
      <w:pPr>
        <w:jc w:val="right"/>
        <w:rPr>
          <w:rFonts w:cs="Arial"/>
          <w:b/>
        </w:rPr>
      </w:pPr>
    </w:p>
    <w:p w14:paraId="7661BC4E" w14:textId="77777777" w:rsidR="00C110C1" w:rsidRDefault="00C110C1" w:rsidP="00C110C1">
      <w:pPr>
        <w:jc w:val="right"/>
        <w:rPr>
          <w:rFonts w:cs="Arial"/>
          <w:b/>
        </w:rPr>
      </w:pPr>
      <w:bookmarkStart w:id="15" w:name="_Hlk230861946"/>
      <w:r>
        <w:rPr>
          <w:rFonts w:cs="Arial"/>
          <w:b/>
        </w:rPr>
        <w:t>Załącznik nr 3.1</w:t>
      </w:r>
    </w:p>
    <w:bookmarkEnd w:id="15"/>
    <w:p w14:paraId="1E81FCEA" w14:textId="77777777" w:rsidR="00C110C1" w:rsidRDefault="00C110C1" w:rsidP="00C110C1">
      <w:pPr>
        <w:jc w:val="right"/>
        <w:rPr>
          <w:rFonts w:cs="Arial"/>
          <w:b/>
        </w:rPr>
      </w:pPr>
    </w:p>
    <w:p w14:paraId="7BD06B28" w14:textId="77777777" w:rsidR="00C110C1" w:rsidRPr="00F62B3A" w:rsidRDefault="00C110C1" w:rsidP="00C110C1">
      <w:pPr>
        <w:pStyle w:val="Akapitzlist"/>
        <w:spacing w:before="120" w:after="120" w:line="360" w:lineRule="auto"/>
        <w:ind w:left="0"/>
        <w:jc w:val="center"/>
        <w:rPr>
          <w:rFonts w:ascii="Arial" w:hAnsi="Arial" w:cs="Arial"/>
          <w:color w:val="000000"/>
          <w:sz w:val="22"/>
          <w:szCs w:val="22"/>
        </w:rPr>
      </w:pPr>
      <w:r w:rsidRPr="00F62B3A">
        <w:rPr>
          <w:rFonts w:ascii="Arial" w:hAnsi="Arial" w:cs="Arial"/>
          <w:color w:val="000000"/>
          <w:sz w:val="22"/>
          <w:szCs w:val="22"/>
        </w:rPr>
        <w:t xml:space="preserve">Wzór umowy </w:t>
      </w:r>
      <w:r>
        <w:rPr>
          <w:rFonts w:ascii="Arial" w:hAnsi="Arial" w:cs="Arial"/>
          <w:color w:val="000000"/>
          <w:sz w:val="22"/>
          <w:szCs w:val="22"/>
        </w:rPr>
        <w:t>o powierzeniu przetwarzania danych osobowych</w:t>
      </w:r>
    </w:p>
    <w:p w14:paraId="05ABC8AF" w14:textId="77777777" w:rsidR="00C110C1" w:rsidRDefault="00C110C1" w:rsidP="00C110C1">
      <w:pPr>
        <w:jc w:val="right"/>
        <w:rPr>
          <w:rFonts w:cs="Arial"/>
          <w:b/>
        </w:rPr>
      </w:pPr>
    </w:p>
    <w:p w14:paraId="2A3E8B76" w14:textId="77777777" w:rsidR="00C110C1" w:rsidRDefault="00C110C1" w:rsidP="00C110C1">
      <w:pPr>
        <w:jc w:val="right"/>
        <w:rPr>
          <w:rFonts w:cs="Arial"/>
          <w:b/>
        </w:rPr>
      </w:pPr>
      <w:r>
        <w:rPr>
          <w:rFonts w:cs="Arial"/>
          <w:b/>
        </w:rPr>
        <w:t>Załącznik nr 3.2</w:t>
      </w:r>
    </w:p>
    <w:p w14:paraId="3C78F5F3" w14:textId="77777777" w:rsidR="00C110C1" w:rsidRPr="00F62B3A" w:rsidRDefault="00C110C1" w:rsidP="00C110C1">
      <w:pPr>
        <w:pStyle w:val="Akapitzlist"/>
        <w:spacing w:before="120" w:after="120" w:line="360" w:lineRule="auto"/>
        <w:ind w:left="0"/>
        <w:jc w:val="center"/>
        <w:rPr>
          <w:rFonts w:ascii="Arial" w:hAnsi="Arial" w:cs="Arial"/>
          <w:color w:val="000000"/>
          <w:sz w:val="22"/>
          <w:szCs w:val="22"/>
        </w:rPr>
      </w:pPr>
      <w:r>
        <w:rPr>
          <w:rFonts w:ascii="Arial" w:hAnsi="Arial" w:cs="Arial"/>
          <w:color w:val="000000"/>
          <w:sz w:val="22"/>
          <w:szCs w:val="22"/>
        </w:rPr>
        <w:t>Formularz Oceny Kontrahenta</w:t>
      </w:r>
    </w:p>
    <w:p w14:paraId="07803B14" w14:textId="77777777" w:rsidR="00C110C1" w:rsidRDefault="00C110C1" w:rsidP="00C110C1">
      <w:pPr>
        <w:jc w:val="center"/>
        <w:rPr>
          <w:rFonts w:cs="Arial"/>
          <w:b/>
        </w:rPr>
      </w:pPr>
      <w:r>
        <w:rPr>
          <w:rFonts w:cs="Arial"/>
          <w:b/>
        </w:rPr>
        <w:t>Powyższe dokumenty stanowią osobne załączniki do Zapytania</w:t>
      </w:r>
    </w:p>
    <w:p w14:paraId="28A7DC52" w14:textId="241A69B0" w:rsidR="00C110C1" w:rsidRDefault="00C110C1" w:rsidP="00006F0F">
      <w:pPr>
        <w:jc w:val="right"/>
        <w:rPr>
          <w:ins w:id="16" w:author="Rzepecki Szczepan (PSG)" w:date="2026-02-26T09:20:00Z" w16du:dateUtc="2026-02-26T08:20:00Z"/>
          <w:rFonts w:cs="Arial"/>
          <w:b/>
        </w:rPr>
        <w:sectPr w:rsidR="00C110C1" w:rsidSect="00A25D7C">
          <w:footerReference w:type="first" r:id="rId18"/>
          <w:pgSz w:w="11906" w:h="16838" w:code="9"/>
          <w:pgMar w:top="2526" w:right="1134" w:bottom="851" w:left="1418" w:header="708" w:footer="604" w:gutter="0"/>
          <w:cols w:space="708"/>
          <w:formProt w:val="0"/>
          <w:titlePg/>
        </w:sectPr>
      </w:pPr>
    </w:p>
    <w:p w14:paraId="65E2B1E2" w14:textId="11531DB6" w:rsidR="00006F0F" w:rsidRPr="00B7120E" w:rsidRDefault="00006F0F" w:rsidP="00006F0F">
      <w:pPr>
        <w:jc w:val="right"/>
        <w:rPr>
          <w:rFonts w:cs="Arial"/>
          <w:b/>
        </w:rPr>
      </w:pPr>
      <w:r w:rsidRPr="00B7120E">
        <w:rPr>
          <w:rFonts w:cs="Arial"/>
          <w:b/>
        </w:rPr>
        <w:lastRenderedPageBreak/>
        <w:t xml:space="preserve">Załącznik nr </w:t>
      </w:r>
      <w:r w:rsidR="002736BD">
        <w:rPr>
          <w:rFonts w:cs="Arial"/>
          <w:b/>
        </w:rPr>
        <w:t>4</w:t>
      </w:r>
    </w:p>
    <w:p w14:paraId="44CF1E0B" w14:textId="77777777" w:rsidR="00006F0F" w:rsidRDefault="00006F0F" w:rsidP="00006F0F">
      <w:pPr>
        <w:spacing w:after="360"/>
        <w:ind w:left="425"/>
        <w:jc w:val="center"/>
        <w:rPr>
          <w:rFonts w:eastAsia="Calibri" w:cs="Arial"/>
          <w:b/>
        </w:rPr>
      </w:pPr>
    </w:p>
    <w:p w14:paraId="58C057E6" w14:textId="761A529E" w:rsidR="00006F0F" w:rsidRPr="00B7120E" w:rsidRDefault="00006F0F" w:rsidP="00F62B3A">
      <w:pPr>
        <w:spacing w:after="360"/>
        <w:ind w:left="-142"/>
        <w:jc w:val="center"/>
        <w:rPr>
          <w:rFonts w:eastAsia="Calibri" w:cs="Arial"/>
          <w:b/>
          <w:sz w:val="20"/>
        </w:rPr>
      </w:pPr>
      <w:r w:rsidRPr="00B7120E">
        <w:rPr>
          <w:rFonts w:eastAsia="Calibri" w:cs="Arial"/>
          <w:b/>
          <w:sz w:val="20"/>
        </w:rPr>
        <w:t xml:space="preserve">Informacja </w:t>
      </w:r>
      <w:r w:rsidRPr="00B7120E">
        <w:rPr>
          <w:rFonts w:eastAsia="Calibri" w:cs="Arial"/>
          <w:b/>
          <w:sz w:val="20"/>
        </w:rPr>
        <w:br/>
        <w:t xml:space="preserve">o sposobie rozliczenia zamówienia na gruncie VAT przez </w:t>
      </w:r>
      <w:r w:rsidR="00640B0A">
        <w:rPr>
          <w:rFonts w:eastAsia="Calibri" w:cs="Arial"/>
          <w:b/>
          <w:sz w:val="20"/>
        </w:rPr>
        <w:t>Oferenta</w:t>
      </w:r>
      <w:r w:rsidR="00640B0A" w:rsidRPr="00B7120E">
        <w:rPr>
          <w:rFonts w:eastAsia="Calibri" w:cs="Arial"/>
          <w:b/>
          <w:sz w:val="20"/>
        </w:rPr>
        <w:t xml:space="preserve"> </w:t>
      </w:r>
      <w:r w:rsidRPr="00B7120E">
        <w:rPr>
          <w:rFonts w:eastAsia="Calibri" w:cs="Arial"/>
          <w:b/>
          <w:sz w:val="20"/>
        </w:rPr>
        <w:t>mającego siedzibę za granicą</w:t>
      </w:r>
    </w:p>
    <w:p w14:paraId="65F8EC77" w14:textId="3C709D76" w:rsidR="00006F0F" w:rsidRPr="00D53A2D" w:rsidRDefault="00006F0F" w:rsidP="00D53A2D">
      <w:pPr>
        <w:spacing w:line="280" w:lineRule="atLeast"/>
        <w:jc w:val="both"/>
        <w:rPr>
          <w:rFonts w:cs="Arial"/>
          <w:b/>
          <w:sz w:val="20"/>
        </w:rPr>
      </w:pPr>
      <w:r w:rsidRPr="00B7120E">
        <w:rPr>
          <w:rFonts w:eastAsia="Calibri" w:cs="Arial"/>
          <w:sz w:val="20"/>
        </w:rPr>
        <w:t xml:space="preserve">W imieniu ……………………………………………… z siedzibą w ………………………… (dalej: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 xml:space="preserve">zagraniczny), w związku z </w:t>
      </w:r>
      <w:r w:rsidR="00877225">
        <w:rPr>
          <w:rFonts w:eastAsia="Calibri" w:cs="Arial"/>
          <w:sz w:val="20"/>
        </w:rPr>
        <w:t xml:space="preserve">Zapytaniem </w:t>
      </w:r>
      <w:r w:rsidR="0092388E">
        <w:rPr>
          <w:rFonts w:eastAsia="Calibri" w:cs="Arial"/>
          <w:sz w:val="20"/>
        </w:rPr>
        <w:t>o</w:t>
      </w:r>
      <w:r w:rsidR="00877225">
        <w:rPr>
          <w:rFonts w:eastAsia="Calibri" w:cs="Arial"/>
          <w:sz w:val="20"/>
        </w:rPr>
        <w:t>fertowym</w:t>
      </w:r>
      <w:r w:rsidRPr="00B7120E">
        <w:rPr>
          <w:rFonts w:eastAsia="Calibri" w:cs="Arial"/>
          <w:sz w:val="20"/>
        </w:rPr>
        <w:t xml:space="preserve"> pn.</w:t>
      </w:r>
      <w:r w:rsidR="004F0C26">
        <w:rPr>
          <w:rFonts w:eastAsia="Calibri" w:cs="Arial"/>
          <w:sz w:val="20"/>
        </w:rPr>
        <w:t>:</w:t>
      </w:r>
      <w:r w:rsidRPr="00B7120E">
        <w:rPr>
          <w:rFonts w:cs="Arial"/>
          <w:sz w:val="20"/>
        </w:rPr>
        <w:t xml:space="preserve"> </w:t>
      </w:r>
      <w:r w:rsidR="00C110C1">
        <w:rPr>
          <w:rFonts w:cs="Arial"/>
          <w:sz w:val="20"/>
        </w:rPr>
        <w:t>„</w:t>
      </w:r>
      <w:r w:rsidR="00C110C1" w:rsidRPr="00C110C1">
        <w:rPr>
          <w:rFonts w:cs="Arial"/>
          <w:b/>
          <w:sz w:val="20"/>
        </w:rPr>
        <w:t>Budowa stacji gazowej pomiarowej średniego ciśnienia Q1250 m3/h w Kielcach ul. Konarskiego dz. 738/48</w:t>
      </w:r>
      <w:r w:rsidR="00C110C1">
        <w:rPr>
          <w:rFonts w:cs="Arial"/>
          <w:b/>
          <w:sz w:val="20"/>
        </w:rPr>
        <w:t>”</w:t>
      </w:r>
      <w:r w:rsidR="004F0C26">
        <w:rPr>
          <w:rFonts w:cs="Arial"/>
          <w:b/>
          <w:sz w:val="20"/>
        </w:rPr>
        <w:t xml:space="preserve">, </w:t>
      </w:r>
      <w:r w:rsidRPr="00B7120E">
        <w:rPr>
          <w:rFonts w:eastAsia="Calibri" w:cs="Arial"/>
          <w:iCs/>
          <w:sz w:val="20"/>
        </w:rPr>
        <w:t>informuję, że transakcja zostanie zrealizowana:</w:t>
      </w:r>
    </w:p>
    <w:p w14:paraId="1994903D" w14:textId="77777777" w:rsidR="00006F0F" w:rsidRPr="00B7120E" w:rsidRDefault="00006F0F" w:rsidP="00006F0F">
      <w:pPr>
        <w:spacing w:line="280" w:lineRule="atLeast"/>
        <w:jc w:val="both"/>
        <w:rPr>
          <w:rFonts w:eastAsia="Calibri" w:cs="Arial"/>
          <w:b/>
          <w:iCs/>
          <w:sz w:val="20"/>
        </w:rPr>
      </w:pPr>
    </w:p>
    <w:p w14:paraId="736E2310" w14:textId="4061C061" w:rsidR="00006F0F" w:rsidRPr="00B7120E" w:rsidRDefault="00006F0F" w:rsidP="00006F0F">
      <w:pPr>
        <w:numPr>
          <w:ilvl w:val="0"/>
          <w:numId w:val="78"/>
        </w:numPr>
        <w:spacing w:after="120" w:line="280" w:lineRule="atLeast"/>
        <w:ind w:left="425" w:hanging="425"/>
        <w:jc w:val="both"/>
        <w:rPr>
          <w:rFonts w:eastAsia="Calibri" w:cs="Arial"/>
          <w:sz w:val="20"/>
        </w:rPr>
      </w:pPr>
      <w:r w:rsidRPr="00B7120E">
        <w:rPr>
          <w:rFonts w:eastAsia="Calibri" w:cs="Arial"/>
          <w:sz w:val="20"/>
        </w:rPr>
        <w:t xml:space="preserve">przez </w:t>
      </w:r>
      <w:r w:rsidR="00640B0A">
        <w:rPr>
          <w:rFonts w:eastAsia="Calibri" w:cs="Arial"/>
          <w:sz w:val="20"/>
        </w:rPr>
        <w:t>Oferenta</w:t>
      </w:r>
      <w:r w:rsidR="00640B0A" w:rsidRPr="00B7120E">
        <w:rPr>
          <w:rFonts w:eastAsia="Calibri" w:cs="Arial"/>
          <w:sz w:val="20"/>
        </w:rPr>
        <w:t xml:space="preserve"> </w:t>
      </w:r>
      <w:r w:rsidRPr="00B7120E">
        <w:rPr>
          <w:rFonts w:eastAsia="Calibri" w:cs="Arial"/>
          <w:sz w:val="20"/>
        </w:rPr>
        <w:t>zagranicznego, działającego bezpośrednio w zakresie realizacji Umowy,</w:t>
      </w:r>
    </w:p>
    <w:p w14:paraId="634411C6" w14:textId="011E2448" w:rsidR="00006F0F" w:rsidRPr="00B7120E" w:rsidRDefault="00006F0F" w:rsidP="00006F0F">
      <w:pPr>
        <w:numPr>
          <w:ilvl w:val="0"/>
          <w:numId w:val="78"/>
        </w:numPr>
        <w:spacing w:line="360" w:lineRule="auto"/>
        <w:ind w:left="426" w:hanging="426"/>
        <w:jc w:val="both"/>
        <w:rPr>
          <w:rFonts w:cs="Arial"/>
          <w:sz w:val="20"/>
        </w:rPr>
      </w:pPr>
      <w:r w:rsidRPr="00B7120E">
        <w:rPr>
          <w:rFonts w:cs="Arial"/>
          <w:sz w:val="20"/>
        </w:rPr>
        <w:t xml:space="preserve">przez Oddział </w:t>
      </w:r>
      <w:r w:rsidR="00640B0A">
        <w:rPr>
          <w:rFonts w:cs="Arial"/>
          <w:sz w:val="20"/>
        </w:rPr>
        <w:t>Oferenta</w:t>
      </w:r>
      <w:r w:rsidR="00640B0A" w:rsidRPr="00B7120E">
        <w:rPr>
          <w:rFonts w:cs="Arial"/>
          <w:sz w:val="20"/>
        </w:rPr>
        <w:t xml:space="preserve"> </w:t>
      </w:r>
      <w:r w:rsidRPr="00B7120E">
        <w:rPr>
          <w:rFonts w:cs="Arial"/>
          <w:sz w:val="20"/>
        </w:rPr>
        <w:t xml:space="preserve">zagranicznego o nazwie ………………………..………… ……………………………………………………………………………………..………… </w:t>
      </w:r>
    </w:p>
    <w:p w14:paraId="456AC799"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 xml:space="preserve">z siedzibą w …………………………………………………………………….. </w:t>
      </w:r>
    </w:p>
    <w:p w14:paraId="2C781D4A"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zarejestrowany w KRS pod numerem …………………… .*</w:t>
      </w:r>
    </w:p>
    <w:p w14:paraId="17085828" w14:textId="77777777" w:rsidR="00006F0F" w:rsidRPr="00B7120E" w:rsidRDefault="00006F0F" w:rsidP="00006F0F">
      <w:pPr>
        <w:spacing w:line="360" w:lineRule="auto"/>
        <w:ind w:left="851" w:hanging="142"/>
        <w:rPr>
          <w:rFonts w:eastAsia="Calibri" w:cs="Arial"/>
          <w:sz w:val="20"/>
        </w:rPr>
      </w:pPr>
    </w:p>
    <w:p w14:paraId="362AB9D1" w14:textId="77777777" w:rsidR="00006F0F" w:rsidRPr="00B7120E" w:rsidRDefault="00006F0F" w:rsidP="00006F0F">
      <w:pPr>
        <w:spacing w:after="120" w:line="280" w:lineRule="atLeast"/>
        <w:jc w:val="both"/>
        <w:rPr>
          <w:rFonts w:eastAsia="Calibri" w:cs="Arial"/>
          <w:sz w:val="20"/>
        </w:rPr>
      </w:pPr>
      <w:r w:rsidRPr="00B7120E">
        <w:rPr>
          <w:rFonts w:eastAsia="Calibri" w:cs="Arial"/>
          <w:sz w:val="20"/>
        </w:rPr>
        <w:t>Jednocześnie informuję, że transakcja zostanie zrealizowana w formie (zaznaczyć właściwy kwadrat):</w:t>
      </w:r>
    </w:p>
    <w:p w14:paraId="2027651D"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wewnątrzwspólnotowej dostawy towarów,</w:t>
      </w:r>
    </w:p>
    <w:p w14:paraId="225EC960"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dostawy z terytorium kraju,</w:t>
      </w:r>
    </w:p>
    <w:p w14:paraId="2960386D"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dostawy łańcuchowej z terytorium UE,</w:t>
      </w:r>
    </w:p>
    <w:p w14:paraId="6B616B30"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dostawy łańcuchowej z terytorium kraju trzeciego,</w:t>
      </w:r>
    </w:p>
    <w:p w14:paraId="1359F61E"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importu,</w:t>
      </w:r>
    </w:p>
    <w:p w14:paraId="7D43A31A" w14:textId="77777777" w:rsidR="00006F0F" w:rsidRPr="00B7120E" w:rsidRDefault="00006F0F" w:rsidP="00006F0F">
      <w:pPr>
        <w:numPr>
          <w:ilvl w:val="0"/>
          <w:numId w:val="79"/>
        </w:numPr>
        <w:spacing w:line="280" w:lineRule="atLeast"/>
        <w:ind w:left="1145" w:hanging="357"/>
        <w:rPr>
          <w:rFonts w:eastAsia="Calibri" w:cs="Arial"/>
          <w:sz w:val="20"/>
        </w:rPr>
      </w:pPr>
      <w:r w:rsidRPr="00B7120E">
        <w:rPr>
          <w:rFonts w:eastAsia="Calibri" w:cs="Arial"/>
          <w:sz w:val="20"/>
        </w:rPr>
        <w:t>dostawy z montażem,</w:t>
      </w:r>
    </w:p>
    <w:p w14:paraId="26D52438" w14:textId="77777777" w:rsidR="00006F0F" w:rsidRPr="00B7120E" w:rsidRDefault="00006F0F" w:rsidP="00006F0F">
      <w:pPr>
        <w:numPr>
          <w:ilvl w:val="0"/>
          <w:numId w:val="79"/>
        </w:numPr>
        <w:spacing w:line="280" w:lineRule="atLeast"/>
        <w:rPr>
          <w:rFonts w:eastAsia="Calibri" w:cs="Arial"/>
          <w:sz w:val="20"/>
        </w:rPr>
      </w:pPr>
      <w:r w:rsidRPr="00B7120E">
        <w:rPr>
          <w:rFonts w:eastAsia="Calibri" w:cs="Arial"/>
          <w:sz w:val="20"/>
        </w:rPr>
        <w:t>innej **……………………………………………………… (proszę wskazać jakiej).</w:t>
      </w:r>
    </w:p>
    <w:p w14:paraId="59DB30EA" w14:textId="77777777" w:rsidR="00006F0F" w:rsidRPr="00B7120E" w:rsidRDefault="00006F0F" w:rsidP="00006F0F">
      <w:pPr>
        <w:spacing w:line="280" w:lineRule="atLeast"/>
        <w:ind w:left="6372"/>
        <w:rPr>
          <w:rFonts w:eastAsia="Calibri" w:cs="Arial"/>
          <w:sz w:val="20"/>
        </w:rPr>
      </w:pPr>
    </w:p>
    <w:p w14:paraId="48F0602B" w14:textId="77777777" w:rsidR="00006F0F" w:rsidRPr="00B7120E" w:rsidRDefault="00006F0F" w:rsidP="00006F0F">
      <w:pPr>
        <w:spacing w:line="280" w:lineRule="atLeast"/>
        <w:ind w:right="72"/>
        <w:rPr>
          <w:rFonts w:eastAsia="Calibri" w:cs="Arial"/>
          <w:sz w:val="20"/>
        </w:rPr>
      </w:pPr>
    </w:p>
    <w:p w14:paraId="48A61F52" w14:textId="77777777" w:rsidR="00006F0F" w:rsidRPr="00B7120E" w:rsidRDefault="00006F0F" w:rsidP="00006F0F">
      <w:pPr>
        <w:spacing w:line="280" w:lineRule="atLeast"/>
        <w:ind w:right="72"/>
        <w:rPr>
          <w:rFonts w:cs="Arial"/>
          <w:sz w:val="20"/>
        </w:rPr>
      </w:pPr>
      <w:r w:rsidRPr="00B7120E">
        <w:rPr>
          <w:rFonts w:eastAsia="Calibri" w:cs="Arial"/>
          <w:sz w:val="20"/>
        </w:rPr>
        <w:t>_________________________</w:t>
      </w:r>
    </w:p>
    <w:p w14:paraId="280C747E" w14:textId="77777777" w:rsidR="00006F0F" w:rsidRPr="00B7120E" w:rsidRDefault="00006F0F" w:rsidP="00006F0F">
      <w:pPr>
        <w:spacing w:line="280" w:lineRule="atLeast"/>
        <w:ind w:left="709"/>
        <w:rPr>
          <w:rFonts w:cs="Arial"/>
          <w:sz w:val="20"/>
        </w:rPr>
      </w:pPr>
      <w:r w:rsidRPr="00B7120E">
        <w:rPr>
          <w:rFonts w:cs="Arial"/>
          <w:sz w:val="20"/>
        </w:rPr>
        <w:t>(miejsce i data)</w:t>
      </w:r>
    </w:p>
    <w:p w14:paraId="00DDC83D" w14:textId="77777777" w:rsidR="00006F0F" w:rsidRPr="00B7120E" w:rsidRDefault="00006F0F" w:rsidP="00006F0F">
      <w:pPr>
        <w:spacing w:line="280" w:lineRule="atLeast"/>
        <w:ind w:left="5672" w:firstLine="709"/>
        <w:rPr>
          <w:rFonts w:eastAsia="Calibri" w:cs="Arial"/>
          <w:sz w:val="20"/>
        </w:rPr>
      </w:pPr>
      <w:r w:rsidRPr="00B7120E">
        <w:rPr>
          <w:rFonts w:eastAsia="Calibri" w:cs="Arial"/>
          <w:sz w:val="20"/>
        </w:rPr>
        <w:t>_____________</w:t>
      </w:r>
    </w:p>
    <w:p w14:paraId="5757840E" w14:textId="77777777" w:rsidR="00006F0F" w:rsidRPr="00B7120E" w:rsidRDefault="00006F0F" w:rsidP="00006F0F">
      <w:pPr>
        <w:pStyle w:val="Default"/>
        <w:tabs>
          <w:tab w:val="left" w:pos="4678"/>
        </w:tabs>
        <w:spacing w:line="280" w:lineRule="atLeast"/>
        <w:ind w:left="5812"/>
        <w:rPr>
          <w:sz w:val="20"/>
          <w:szCs w:val="20"/>
        </w:rPr>
      </w:pPr>
      <w:r w:rsidRPr="00B7120E">
        <w:rPr>
          <w:sz w:val="20"/>
          <w:szCs w:val="20"/>
        </w:rPr>
        <w:t xml:space="preserve">Imię, nazwisko i podpis osoby </w:t>
      </w:r>
    </w:p>
    <w:p w14:paraId="5371FA42" w14:textId="77777777" w:rsidR="00006F0F" w:rsidRPr="00B7120E" w:rsidRDefault="00006F0F" w:rsidP="00006F0F">
      <w:pPr>
        <w:spacing w:line="280" w:lineRule="atLeast"/>
        <w:ind w:left="5103" w:firstLine="709"/>
        <w:rPr>
          <w:rFonts w:eastAsia="Calibri" w:cs="Arial"/>
          <w:sz w:val="20"/>
        </w:rPr>
      </w:pPr>
      <w:r w:rsidRPr="00B7120E">
        <w:rPr>
          <w:rFonts w:cs="Arial"/>
          <w:sz w:val="20"/>
        </w:rPr>
        <w:t>umocowanej do reprezentacji</w:t>
      </w:r>
    </w:p>
    <w:p w14:paraId="569A8DDE" w14:textId="77777777" w:rsidR="00006F0F" w:rsidRPr="00B7120E" w:rsidRDefault="00006F0F" w:rsidP="00006F0F">
      <w:pPr>
        <w:spacing w:line="280" w:lineRule="atLeast"/>
        <w:rPr>
          <w:rFonts w:eastAsia="Calibri" w:cs="Arial"/>
          <w:sz w:val="20"/>
        </w:rPr>
      </w:pPr>
      <w:r w:rsidRPr="00B7120E">
        <w:rPr>
          <w:rFonts w:eastAsia="Calibri" w:cs="Arial"/>
          <w:sz w:val="20"/>
        </w:rPr>
        <w:t>*niepotrzebne skreślić</w:t>
      </w:r>
    </w:p>
    <w:p w14:paraId="024159F7" w14:textId="7C6285DD" w:rsidR="00006F0F" w:rsidRPr="00B7120E" w:rsidRDefault="00006F0F" w:rsidP="00006F0F">
      <w:pPr>
        <w:spacing w:line="280" w:lineRule="atLeast"/>
        <w:rPr>
          <w:rFonts w:eastAsia="Calibri" w:cs="Arial"/>
          <w:sz w:val="20"/>
        </w:rPr>
      </w:pPr>
      <w:r w:rsidRPr="00B7120E">
        <w:rPr>
          <w:rFonts w:eastAsia="Calibri" w:cs="Arial"/>
          <w:sz w:val="20"/>
        </w:rPr>
        <w:t xml:space="preserve">**zaznaczyć także w przypadku, gdy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nie jest podatnikiem VAT</w:t>
      </w:r>
    </w:p>
    <w:p w14:paraId="202503D1" w14:textId="77777777" w:rsidR="00006F0F" w:rsidRPr="008074AE" w:rsidRDefault="00006F0F" w:rsidP="00006F0F">
      <w:pPr>
        <w:pStyle w:val="Style2"/>
        <w:spacing w:after="240" w:line="269" w:lineRule="auto"/>
        <w:jc w:val="both"/>
        <w:rPr>
          <w:sz w:val="18"/>
          <w:szCs w:val="18"/>
        </w:rPr>
      </w:pPr>
    </w:p>
    <w:p w14:paraId="31C50D7E" w14:textId="77777777" w:rsidR="001D4279" w:rsidRDefault="001D4279" w:rsidP="00257195">
      <w:pPr>
        <w:pStyle w:val="Style2"/>
        <w:spacing w:after="240" w:line="269" w:lineRule="auto"/>
        <w:jc w:val="both"/>
        <w:rPr>
          <w:sz w:val="18"/>
          <w:szCs w:val="18"/>
        </w:rPr>
      </w:pPr>
    </w:p>
    <w:p w14:paraId="604395E9" w14:textId="77777777" w:rsidR="004F0C26" w:rsidRDefault="004F0C26" w:rsidP="00257195">
      <w:pPr>
        <w:pStyle w:val="Style2"/>
        <w:spacing w:after="240" w:line="269" w:lineRule="auto"/>
        <w:jc w:val="both"/>
        <w:rPr>
          <w:sz w:val="18"/>
          <w:szCs w:val="18"/>
        </w:rPr>
      </w:pPr>
    </w:p>
    <w:p w14:paraId="37E7949E" w14:textId="77777777" w:rsidR="004F0C26" w:rsidRDefault="004F0C26" w:rsidP="00257195">
      <w:pPr>
        <w:pStyle w:val="Style2"/>
        <w:spacing w:after="240" w:line="269" w:lineRule="auto"/>
        <w:jc w:val="both"/>
        <w:rPr>
          <w:sz w:val="18"/>
          <w:szCs w:val="18"/>
        </w:rPr>
      </w:pPr>
    </w:p>
    <w:p w14:paraId="29181BE4" w14:textId="77777777" w:rsidR="004F0C26" w:rsidRDefault="004F0C26" w:rsidP="00257195">
      <w:pPr>
        <w:pStyle w:val="Style2"/>
        <w:spacing w:after="240" w:line="269" w:lineRule="auto"/>
        <w:jc w:val="both"/>
        <w:rPr>
          <w:sz w:val="18"/>
          <w:szCs w:val="18"/>
        </w:rPr>
      </w:pPr>
    </w:p>
    <w:p w14:paraId="38F19C5B" w14:textId="77777777" w:rsidR="00C110C1" w:rsidRDefault="00C110C1" w:rsidP="004F0C26">
      <w:pPr>
        <w:spacing w:after="120"/>
        <w:jc w:val="right"/>
        <w:rPr>
          <w:rFonts w:cs="Arial"/>
          <w:b/>
          <w:sz w:val="22"/>
          <w:szCs w:val="22"/>
        </w:rPr>
      </w:pPr>
    </w:p>
    <w:p w14:paraId="6FD81D83" w14:textId="475592E8" w:rsidR="004F0C26" w:rsidRPr="00D52092" w:rsidRDefault="004F0C26" w:rsidP="004F0C26">
      <w:pPr>
        <w:spacing w:after="120"/>
        <w:jc w:val="right"/>
        <w:rPr>
          <w:rFonts w:cs="Arial"/>
          <w:b/>
          <w:sz w:val="22"/>
          <w:szCs w:val="22"/>
        </w:rPr>
      </w:pPr>
      <w:r w:rsidRPr="00D52092">
        <w:rPr>
          <w:rFonts w:cs="Arial"/>
          <w:b/>
          <w:sz w:val="22"/>
          <w:szCs w:val="22"/>
        </w:rPr>
        <w:lastRenderedPageBreak/>
        <w:t>Załącznik nr 5</w:t>
      </w:r>
    </w:p>
    <w:p w14:paraId="50F1148A" w14:textId="77777777" w:rsidR="004F0C26" w:rsidRPr="00D52092" w:rsidRDefault="004F0C26" w:rsidP="004F0C26">
      <w:pPr>
        <w:spacing w:after="120"/>
        <w:jc w:val="center"/>
        <w:rPr>
          <w:rFonts w:cs="Arial"/>
          <w:b/>
        </w:rPr>
      </w:pPr>
    </w:p>
    <w:p w14:paraId="4BADC5FA" w14:textId="77777777" w:rsidR="004F0C26" w:rsidRDefault="004F0C26" w:rsidP="004F0C26">
      <w:pPr>
        <w:spacing w:after="120"/>
        <w:jc w:val="center"/>
        <w:rPr>
          <w:rFonts w:cs="Arial"/>
          <w:b/>
          <w:sz w:val="22"/>
          <w:szCs w:val="22"/>
        </w:rPr>
      </w:pPr>
      <w:r w:rsidRPr="00D52092">
        <w:rPr>
          <w:rFonts w:cs="Arial"/>
          <w:b/>
          <w:sz w:val="22"/>
          <w:szCs w:val="22"/>
        </w:rPr>
        <w:t>WYKAZ WYKONANYCH ZADAŃ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291"/>
        <w:gridCol w:w="2132"/>
        <w:gridCol w:w="1938"/>
        <w:gridCol w:w="2463"/>
      </w:tblGrid>
      <w:tr w:rsidR="00E36AA0" w:rsidRPr="0098488B" w14:paraId="1BE0C92F" w14:textId="77777777" w:rsidTr="00CE605A">
        <w:tc>
          <w:tcPr>
            <w:tcW w:w="278" w:type="pct"/>
            <w:shd w:val="clear" w:color="auto" w:fill="F7CAAC"/>
            <w:vAlign w:val="center"/>
          </w:tcPr>
          <w:p w14:paraId="27715358" w14:textId="77777777" w:rsidR="00E36AA0" w:rsidRPr="0098488B" w:rsidRDefault="00E36AA0" w:rsidP="00CE605A">
            <w:pPr>
              <w:spacing w:after="120"/>
              <w:jc w:val="center"/>
              <w:rPr>
                <w:rFonts w:cs="Arial"/>
                <w:b/>
                <w:sz w:val="20"/>
              </w:rPr>
            </w:pPr>
            <w:r w:rsidRPr="0098488B">
              <w:rPr>
                <w:rFonts w:cs="Arial"/>
                <w:b/>
                <w:sz w:val="20"/>
              </w:rPr>
              <w:t>Lp.</w:t>
            </w:r>
          </w:p>
        </w:tc>
        <w:tc>
          <w:tcPr>
            <w:tcW w:w="1226" w:type="pct"/>
            <w:shd w:val="clear" w:color="auto" w:fill="F7CAAC"/>
            <w:vAlign w:val="center"/>
          </w:tcPr>
          <w:p w14:paraId="419717EF" w14:textId="77777777" w:rsidR="00E36AA0" w:rsidRPr="0098488B" w:rsidRDefault="00E36AA0" w:rsidP="00CE605A">
            <w:pPr>
              <w:spacing w:after="120"/>
              <w:ind w:left="-90"/>
              <w:jc w:val="center"/>
              <w:rPr>
                <w:rFonts w:cs="Arial"/>
                <w:b/>
                <w:sz w:val="20"/>
              </w:rPr>
            </w:pPr>
            <w:r w:rsidRPr="0098488B">
              <w:rPr>
                <w:rFonts w:cs="Arial"/>
                <w:b/>
                <w:sz w:val="20"/>
              </w:rPr>
              <w:t>Inwestor</w:t>
            </w:r>
          </w:p>
        </w:tc>
        <w:tc>
          <w:tcPr>
            <w:tcW w:w="1141" w:type="pct"/>
            <w:shd w:val="clear" w:color="auto" w:fill="F7CAAC"/>
            <w:vAlign w:val="center"/>
          </w:tcPr>
          <w:p w14:paraId="5C7DF1CE" w14:textId="77777777" w:rsidR="00E36AA0" w:rsidRPr="0098488B" w:rsidRDefault="00E36AA0" w:rsidP="00CE605A">
            <w:pPr>
              <w:spacing w:after="120"/>
              <w:jc w:val="center"/>
              <w:rPr>
                <w:rFonts w:cs="Arial"/>
                <w:b/>
                <w:sz w:val="20"/>
              </w:rPr>
            </w:pPr>
            <w:r w:rsidRPr="0098488B">
              <w:rPr>
                <w:rFonts w:cs="Arial"/>
                <w:b/>
                <w:sz w:val="20"/>
              </w:rPr>
              <w:t>Przedmiot zadania</w:t>
            </w:r>
          </w:p>
          <w:p w14:paraId="66B25EB3" w14:textId="66AD7CE4" w:rsidR="00E36AA0" w:rsidRPr="0098488B" w:rsidRDefault="0039211E" w:rsidP="00CE605A">
            <w:pPr>
              <w:spacing w:after="120"/>
              <w:jc w:val="center"/>
              <w:rPr>
                <w:rFonts w:cs="Arial"/>
                <w:b/>
                <w:sz w:val="20"/>
              </w:rPr>
            </w:pPr>
            <w:r w:rsidRPr="0039211E">
              <w:rPr>
                <w:rFonts w:cs="Arial"/>
                <w:b/>
                <w:sz w:val="20"/>
              </w:rPr>
              <w:t>(zakres rzeczowy zadania i numer umowy)</w:t>
            </w:r>
          </w:p>
        </w:tc>
        <w:tc>
          <w:tcPr>
            <w:tcW w:w="1037" w:type="pct"/>
            <w:shd w:val="clear" w:color="auto" w:fill="F7CAAC"/>
            <w:vAlign w:val="center"/>
          </w:tcPr>
          <w:p w14:paraId="63E7E453" w14:textId="77777777" w:rsidR="00E36AA0" w:rsidRPr="0098488B" w:rsidRDefault="00E36AA0" w:rsidP="00CE605A">
            <w:pPr>
              <w:spacing w:after="120"/>
              <w:ind w:left="-158"/>
              <w:jc w:val="center"/>
              <w:rPr>
                <w:rFonts w:cs="Arial"/>
                <w:b/>
                <w:sz w:val="20"/>
              </w:rPr>
            </w:pPr>
            <w:r w:rsidRPr="0098488B">
              <w:rPr>
                <w:rFonts w:cs="Arial"/>
                <w:b/>
                <w:sz w:val="20"/>
              </w:rPr>
              <w:t>Wartość zadania netto</w:t>
            </w:r>
            <w:r>
              <w:rPr>
                <w:rFonts w:cs="Arial"/>
                <w:b/>
                <w:sz w:val="20"/>
              </w:rPr>
              <w:t xml:space="preserve"> PLN</w:t>
            </w:r>
          </w:p>
        </w:tc>
        <w:tc>
          <w:tcPr>
            <w:tcW w:w="1318" w:type="pct"/>
            <w:shd w:val="clear" w:color="auto" w:fill="F7CAAC"/>
            <w:vAlign w:val="center"/>
          </w:tcPr>
          <w:p w14:paraId="522F2230" w14:textId="77777777" w:rsidR="00E36AA0" w:rsidRPr="0098488B" w:rsidRDefault="00E36AA0" w:rsidP="00CE605A">
            <w:pPr>
              <w:spacing w:after="120"/>
              <w:ind w:left="-60"/>
              <w:jc w:val="center"/>
              <w:rPr>
                <w:rFonts w:cs="Arial"/>
                <w:b/>
                <w:sz w:val="20"/>
              </w:rPr>
            </w:pPr>
            <w:r w:rsidRPr="0098488B">
              <w:rPr>
                <w:rFonts w:cs="Arial"/>
                <w:b/>
                <w:sz w:val="20"/>
              </w:rPr>
              <w:t>Okres realizacji</w:t>
            </w:r>
          </w:p>
          <w:p w14:paraId="753F63B3" w14:textId="77777777" w:rsidR="00E36AA0" w:rsidRPr="0098488B" w:rsidRDefault="00E36AA0" w:rsidP="00CE605A">
            <w:pPr>
              <w:spacing w:after="120"/>
              <w:ind w:left="-60"/>
              <w:jc w:val="center"/>
              <w:rPr>
                <w:rFonts w:cs="Arial"/>
                <w:b/>
                <w:sz w:val="20"/>
              </w:rPr>
            </w:pPr>
            <w:r w:rsidRPr="0098488B">
              <w:rPr>
                <w:rFonts w:cs="Arial"/>
                <w:b/>
                <w:sz w:val="20"/>
              </w:rPr>
              <w:t>(od – do)</w:t>
            </w:r>
          </w:p>
        </w:tc>
      </w:tr>
      <w:tr w:rsidR="00E36AA0" w:rsidRPr="0098488B" w14:paraId="6AE6EC2A" w14:textId="77777777" w:rsidTr="00CE605A">
        <w:trPr>
          <w:trHeight w:val="451"/>
        </w:trPr>
        <w:tc>
          <w:tcPr>
            <w:tcW w:w="5000" w:type="pct"/>
            <w:gridSpan w:val="5"/>
          </w:tcPr>
          <w:p w14:paraId="6514D2C6" w14:textId="77777777" w:rsidR="00E36AA0" w:rsidRPr="0098488B" w:rsidRDefault="00E36AA0" w:rsidP="00CE605A">
            <w:pPr>
              <w:spacing w:after="120"/>
              <w:ind w:left="959"/>
              <w:jc w:val="center"/>
              <w:rPr>
                <w:rFonts w:cs="Arial"/>
              </w:rPr>
            </w:pPr>
            <w:r>
              <w:rPr>
                <w:rFonts w:cs="Arial"/>
              </w:rPr>
              <w:t>W zakresie robót budowlanych:</w:t>
            </w:r>
          </w:p>
        </w:tc>
      </w:tr>
      <w:tr w:rsidR="00E36AA0" w:rsidRPr="0098488B" w14:paraId="6BDD24F8" w14:textId="77777777" w:rsidTr="00CE605A">
        <w:trPr>
          <w:trHeight w:val="451"/>
        </w:trPr>
        <w:tc>
          <w:tcPr>
            <w:tcW w:w="278" w:type="pct"/>
          </w:tcPr>
          <w:p w14:paraId="37FEF939" w14:textId="77777777" w:rsidR="00E36AA0" w:rsidRDefault="00E36AA0" w:rsidP="00CE605A">
            <w:pPr>
              <w:spacing w:after="120"/>
              <w:rPr>
                <w:rFonts w:cs="Arial"/>
              </w:rPr>
            </w:pPr>
            <w:r>
              <w:rPr>
                <w:rFonts w:cs="Arial"/>
              </w:rPr>
              <w:t>1.</w:t>
            </w:r>
          </w:p>
        </w:tc>
        <w:tc>
          <w:tcPr>
            <w:tcW w:w="1226" w:type="pct"/>
          </w:tcPr>
          <w:p w14:paraId="4BABE42F" w14:textId="77777777" w:rsidR="00E36AA0" w:rsidRDefault="00E36AA0" w:rsidP="00CE605A">
            <w:pPr>
              <w:spacing w:after="120"/>
              <w:ind w:left="759"/>
              <w:rPr>
                <w:rFonts w:cs="Arial"/>
              </w:rPr>
            </w:pPr>
          </w:p>
          <w:p w14:paraId="1C5DCF2B" w14:textId="77777777" w:rsidR="00E36AA0" w:rsidRDefault="00E36AA0" w:rsidP="00CE605A">
            <w:pPr>
              <w:spacing w:after="120"/>
              <w:ind w:left="759"/>
              <w:rPr>
                <w:rFonts w:cs="Arial"/>
              </w:rPr>
            </w:pPr>
          </w:p>
          <w:p w14:paraId="55E17445" w14:textId="77777777" w:rsidR="00E36AA0" w:rsidRDefault="00E36AA0" w:rsidP="00CE605A">
            <w:pPr>
              <w:spacing w:after="120"/>
              <w:ind w:left="759"/>
              <w:rPr>
                <w:rFonts w:cs="Arial"/>
              </w:rPr>
            </w:pPr>
          </w:p>
          <w:p w14:paraId="45365821" w14:textId="77777777" w:rsidR="00E36AA0" w:rsidRPr="0098488B" w:rsidRDefault="00E36AA0" w:rsidP="00CE605A">
            <w:pPr>
              <w:spacing w:after="120"/>
              <w:ind w:left="759"/>
              <w:rPr>
                <w:rFonts w:cs="Arial"/>
              </w:rPr>
            </w:pPr>
          </w:p>
        </w:tc>
        <w:tc>
          <w:tcPr>
            <w:tcW w:w="1141" w:type="pct"/>
          </w:tcPr>
          <w:p w14:paraId="50DFB464" w14:textId="77777777" w:rsidR="00E36AA0" w:rsidRPr="0098488B" w:rsidRDefault="00E36AA0" w:rsidP="00CE605A">
            <w:pPr>
              <w:spacing w:after="120"/>
              <w:ind w:left="893"/>
              <w:rPr>
                <w:rFonts w:cs="Arial"/>
              </w:rPr>
            </w:pPr>
          </w:p>
        </w:tc>
        <w:tc>
          <w:tcPr>
            <w:tcW w:w="1037" w:type="pct"/>
          </w:tcPr>
          <w:p w14:paraId="31184854" w14:textId="77777777" w:rsidR="00E36AA0" w:rsidRPr="0098488B" w:rsidRDefault="00E36AA0" w:rsidP="00CE605A">
            <w:pPr>
              <w:spacing w:after="120"/>
              <w:ind w:left="333"/>
              <w:jc w:val="center"/>
              <w:rPr>
                <w:rFonts w:cs="Arial"/>
              </w:rPr>
            </w:pPr>
          </w:p>
        </w:tc>
        <w:tc>
          <w:tcPr>
            <w:tcW w:w="1318" w:type="pct"/>
          </w:tcPr>
          <w:p w14:paraId="0B9B9CDB" w14:textId="77777777" w:rsidR="00E36AA0" w:rsidRPr="0098488B" w:rsidRDefault="00E36AA0" w:rsidP="00CE605A">
            <w:pPr>
              <w:spacing w:after="120"/>
              <w:ind w:left="959"/>
              <w:rPr>
                <w:rFonts w:cs="Arial"/>
              </w:rPr>
            </w:pPr>
          </w:p>
        </w:tc>
      </w:tr>
      <w:tr w:rsidR="00E36AA0" w:rsidRPr="0098488B" w14:paraId="470430E8" w14:textId="77777777" w:rsidTr="00CE605A">
        <w:trPr>
          <w:trHeight w:val="451"/>
        </w:trPr>
        <w:tc>
          <w:tcPr>
            <w:tcW w:w="278" w:type="pct"/>
          </w:tcPr>
          <w:p w14:paraId="1DE02CC4" w14:textId="77777777" w:rsidR="00E36AA0" w:rsidRDefault="00E36AA0" w:rsidP="00CE605A">
            <w:pPr>
              <w:spacing w:after="120"/>
              <w:rPr>
                <w:rFonts w:cs="Arial"/>
              </w:rPr>
            </w:pPr>
            <w:r>
              <w:rPr>
                <w:rFonts w:cs="Arial"/>
              </w:rPr>
              <w:t>2.</w:t>
            </w:r>
          </w:p>
        </w:tc>
        <w:tc>
          <w:tcPr>
            <w:tcW w:w="1226" w:type="pct"/>
          </w:tcPr>
          <w:p w14:paraId="3C22199E" w14:textId="77777777" w:rsidR="00E36AA0" w:rsidRDefault="00E36AA0" w:rsidP="00CE605A">
            <w:pPr>
              <w:spacing w:after="120"/>
              <w:ind w:left="759"/>
              <w:rPr>
                <w:rFonts w:cs="Arial"/>
              </w:rPr>
            </w:pPr>
          </w:p>
          <w:p w14:paraId="033DA801" w14:textId="77777777" w:rsidR="00E36AA0" w:rsidRDefault="00E36AA0" w:rsidP="00CE605A">
            <w:pPr>
              <w:spacing w:after="120"/>
              <w:ind w:left="759"/>
              <w:rPr>
                <w:rFonts w:cs="Arial"/>
              </w:rPr>
            </w:pPr>
          </w:p>
          <w:p w14:paraId="6F62ED86" w14:textId="77777777" w:rsidR="00E36AA0" w:rsidRDefault="00E36AA0" w:rsidP="00CE605A">
            <w:pPr>
              <w:spacing w:after="120"/>
              <w:ind w:left="759"/>
              <w:rPr>
                <w:rFonts w:cs="Arial"/>
              </w:rPr>
            </w:pPr>
          </w:p>
          <w:p w14:paraId="413F329B" w14:textId="77777777" w:rsidR="00E36AA0" w:rsidRPr="0098488B" w:rsidRDefault="00E36AA0" w:rsidP="00CE605A">
            <w:pPr>
              <w:spacing w:after="120"/>
              <w:ind w:left="759"/>
              <w:rPr>
                <w:rFonts w:cs="Arial"/>
              </w:rPr>
            </w:pPr>
          </w:p>
        </w:tc>
        <w:tc>
          <w:tcPr>
            <w:tcW w:w="1141" w:type="pct"/>
          </w:tcPr>
          <w:p w14:paraId="308537B4" w14:textId="77777777" w:rsidR="00E36AA0" w:rsidRPr="0098488B" w:rsidRDefault="00E36AA0" w:rsidP="00CE605A">
            <w:pPr>
              <w:spacing w:after="120"/>
              <w:ind w:left="893"/>
              <w:rPr>
                <w:rFonts w:cs="Arial"/>
              </w:rPr>
            </w:pPr>
          </w:p>
        </w:tc>
        <w:tc>
          <w:tcPr>
            <w:tcW w:w="1037" w:type="pct"/>
          </w:tcPr>
          <w:p w14:paraId="01B6D49A" w14:textId="77777777" w:rsidR="00E36AA0" w:rsidRPr="0098488B" w:rsidRDefault="00E36AA0" w:rsidP="00CE605A">
            <w:pPr>
              <w:spacing w:after="120"/>
              <w:ind w:left="333"/>
              <w:jc w:val="center"/>
              <w:rPr>
                <w:rFonts w:cs="Arial"/>
              </w:rPr>
            </w:pPr>
          </w:p>
        </w:tc>
        <w:tc>
          <w:tcPr>
            <w:tcW w:w="1318" w:type="pct"/>
          </w:tcPr>
          <w:p w14:paraId="5E06D41C" w14:textId="77777777" w:rsidR="00E36AA0" w:rsidRPr="0098488B" w:rsidRDefault="00E36AA0" w:rsidP="00CE605A">
            <w:pPr>
              <w:spacing w:after="120"/>
              <w:ind w:left="959"/>
              <w:rPr>
                <w:rFonts w:cs="Arial"/>
              </w:rPr>
            </w:pPr>
          </w:p>
        </w:tc>
      </w:tr>
    </w:tbl>
    <w:p w14:paraId="61F5AD79" w14:textId="77777777" w:rsidR="00E36AA0" w:rsidRDefault="00E36AA0" w:rsidP="004F0C26">
      <w:pPr>
        <w:spacing w:after="120"/>
        <w:jc w:val="center"/>
        <w:rPr>
          <w:rFonts w:cs="Arial"/>
          <w:b/>
          <w:sz w:val="22"/>
          <w:szCs w:val="22"/>
        </w:rPr>
      </w:pPr>
    </w:p>
    <w:p w14:paraId="3B8C97F6" w14:textId="77777777" w:rsidR="004F0C26" w:rsidRPr="00E7012E" w:rsidRDefault="004F0C26" w:rsidP="004F0C26">
      <w:pPr>
        <w:pStyle w:val="Tekstpodstawowy2"/>
        <w:spacing w:line="240" w:lineRule="auto"/>
        <w:jc w:val="both"/>
        <w:rPr>
          <w:rFonts w:ascii="Arial" w:hAnsi="Arial" w:cs="Arial"/>
        </w:rPr>
      </w:pPr>
      <w:r w:rsidRPr="00E7012E">
        <w:rPr>
          <w:rFonts w:ascii="Arial" w:hAnsi="Arial" w:cs="Arial"/>
        </w:rPr>
        <w:t>W załączeniu referencje wskazane w Wykazie potwierdzające, iż zadania zostały wykonane należycie.</w:t>
      </w:r>
    </w:p>
    <w:p w14:paraId="1BAE89AB" w14:textId="04C3957E" w:rsidR="004F0C26" w:rsidRPr="00D52092" w:rsidRDefault="00E36AA0" w:rsidP="004F0C26">
      <w:pPr>
        <w:pStyle w:val="Tekstpodstawowy2"/>
        <w:spacing w:line="240" w:lineRule="auto"/>
        <w:jc w:val="both"/>
        <w:rPr>
          <w:rFonts w:ascii="Arial" w:hAnsi="Arial" w:cs="Arial"/>
        </w:rPr>
      </w:pPr>
      <w:r w:rsidRPr="00E7012E">
        <w:rPr>
          <w:rFonts w:ascii="Arial" w:hAnsi="Arial" w:cs="Arial"/>
        </w:rPr>
        <w:t xml:space="preserve">W przypadku wykonania </w:t>
      </w:r>
      <w:r w:rsidR="00C110C1">
        <w:rPr>
          <w:rFonts w:ascii="Arial" w:hAnsi="Arial" w:cs="Arial"/>
        </w:rPr>
        <w:t>zadań</w:t>
      </w:r>
      <w:r w:rsidRPr="00E7012E">
        <w:rPr>
          <w:rFonts w:ascii="Arial" w:hAnsi="Arial" w:cs="Arial"/>
        </w:rPr>
        <w:t xml:space="preserve"> na rzecz PSG, wystarczające będzie przedstawienie przez Oferenta wykazu wykonanych </w:t>
      </w:r>
      <w:r w:rsidR="00BE5F84">
        <w:rPr>
          <w:rFonts w:ascii="Arial" w:hAnsi="Arial" w:cs="Arial"/>
        </w:rPr>
        <w:t>zadań</w:t>
      </w:r>
      <w:r w:rsidRPr="00E7012E">
        <w:rPr>
          <w:rFonts w:ascii="Arial" w:hAnsi="Arial" w:cs="Arial"/>
        </w:rPr>
        <w:t xml:space="preserve"> z podaniem nazwy zadania inwestycyjnego, numeru umowy oraz Oddziału, na rzecz którego było wykonywane.</w:t>
      </w:r>
    </w:p>
    <w:p w14:paraId="11E41BAC" w14:textId="77777777" w:rsidR="004F0C26" w:rsidRPr="00D52092" w:rsidRDefault="004F0C26" w:rsidP="004F0C26">
      <w:pPr>
        <w:pStyle w:val="Tekstpodstawowy2"/>
        <w:spacing w:line="240" w:lineRule="auto"/>
        <w:jc w:val="both"/>
        <w:rPr>
          <w:rFonts w:ascii="Arial" w:hAnsi="Arial" w:cs="Arial"/>
        </w:rPr>
      </w:pPr>
    </w:p>
    <w:p w14:paraId="770651F3" w14:textId="77777777" w:rsidR="004F0C26" w:rsidRPr="00FD43B4" w:rsidRDefault="004F0C26" w:rsidP="004F0C26">
      <w:pPr>
        <w:spacing w:after="120"/>
        <w:jc w:val="right"/>
        <w:rPr>
          <w:rFonts w:cs="Arial"/>
          <w:sz w:val="18"/>
          <w:szCs w:val="18"/>
        </w:rPr>
      </w:pPr>
      <w:r w:rsidRPr="00FD43B4">
        <w:rPr>
          <w:rFonts w:cs="Arial"/>
          <w:sz w:val="18"/>
          <w:szCs w:val="18"/>
        </w:rPr>
        <w:t>_____________</w:t>
      </w:r>
      <w:r>
        <w:rPr>
          <w:rFonts w:cs="Arial"/>
          <w:sz w:val="18"/>
          <w:szCs w:val="18"/>
        </w:rPr>
        <w:t>___</w:t>
      </w:r>
      <w:r w:rsidRPr="00FD43B4">
        <w:rPr>
          <w:rFonts w:cs="Arial"/>
          <w:sz w:val="18"/>
          <w:szCs w:val="18"/>
        </w:rPr>
        <w:t>_</w:t>
      </w:r>
    </w:p>
    <w:p w14:paraId="4882C785" w14:textId="77777777" w:rsidR="004F0C26" w:rsidRPr="00E12B8E" w:rsidRDefault="004F0C26" w:rsidP="004F0C26">
      <w:pPr>
        <w:pStyle w:val="Zwykytekst"/>
        <w:ind w:left="7800"/>
        <w:rPr>
          <w:rFonts w:ascii="Arial" w:hAnsi="Arial" w:cs="Arial"/>
          <w:sz w:val="18"/>
        </w:rPr>
      </w:pPr>
      <w:r w:rsidRPr="00E12B8E">
        <w:rPr>
          <w:rFonts w:ascii="Arial" w:hAnsi="Arial" w:cs="Arial"/>
          <w:sz w:val="18"/>
        </w:rPr>
        <w:t>podpis Oferenta</w:t>
      </w:r>
      <w:r w:rsidRPr="00E12B8E">
        <w:rPr>
          <w:rFonts w:ascii="Arial" w:hAnsi="Arial" w:cs="Arial"/>
          <w:sz w:val="18"/>
        </w:rPr>
        <w:tab/>
      </w:r>
    </w:p>
    <w:p w14:paraId="532E7ABB" w14:textId="63B031AA" w:rsidR="004F0C26" w:rsidRDefault="004F0C26" w:rsidP="004F0C26">
      <w:pPr>
        <w:pStyle w:val="Style2"/>
        <w:spacing w:after="240" w:line="269" w:lineRule="auto"/>
        <w:jc w:val="both"/>
        <w:rPr>
          <w:i/>
          <w:sz w:val="18"/>
        </w:rPr>
      </w:pPr>
      <w:r>
        <w:rPr>
          <w:i/>
          <w:sz w:val="18"/>
        </w:rPr>
        <w:t xml:space="preserve">                                                                                                         </w:t>
      </w:r>
      <w:r w:rsidRPr="00E12B8E">
        <w:rPr>
          <w:i/>
          <w:sz w:val="18"/>
        </w:rPr>
        <w:t>(osoby upoważnione do składania oświadczeń woli)</w:t>
      </w:r>
    </w:p>
    <w:p w14:paraId="29121B93" w14:textId="77777777" w:rsidR="004F0C26" w:rsidRDefault="004F0C26" w:rsidP="004F0C26">
      <w:pPr>
        <w:pStyle w:val="Style2"/>
        <w:spacing w:after="240" w:line="269" w:lineRule="auto"/>
        <w:jc w:val="both"/>
        <w:rPr>
          <w:i/>
          <w:sz w:val="18"/>
        </w:rPr>
      </w:pPr>
    </w:p>
    <w:p w14:paraId="6462824F" w14:textId="77777777" w:rsidR="004F0C26" w:rsidRDefault="004F0C26" w:rsidP="004F0C26">
      <w:pPr>
        <w:pStyle w:val="Style2"/>
        <w:spacing w:after="240" w:line="269" w:lineRule="auto"/>
        <w:jc w:val="both"/>
        <w:rPr>
          <w:i/>
          <w:sz w:val="18"/>
        </w:rPr>
      </w:pPr>
    </w:p>
    <w:p w14:paraId="28998A24" w14:textId="77777777" w:rsidR="004F0C26" w:rsidRDefault="004F0C26" w:rsidP="004F0C26">
      <w:pPr>
        <w:pStyle w:val="Style2"/>
        <w:spacing w:after="240" w:line="269" w:lineRule="auto"/>
        <w:jc w:val="both"/>
        <w:rPr>
          <w:i/>
          <w:sz w:val="18"/>
        </w:rPr>
      </w:pPr>
    </w:p>
    <w:p w14:paraId="5399F567" w14:textId="77777777" w:rsidR="004F0C26" w:rsidRDefault="004F0C26" w:rsidP="004F0C26">
      <w:pPr>
        <w:pStyle w:val="Style2"/>
        <w:spacing w:after="240" w:line="269" w:lineRule="auto"/>
        <w:jc w:val="both"/>
        <w:rPr>
          <w:i/>
          <w:sz w:val="18"/>
        </w:rPr>
      </w:pPr>
    </w:p>
    <w:p w14:paraId="3F0142A4" w14:textId="77777777" w:rsidR="004F0C26" w:rsidRDefault="004F0C26" w:rsidP="004F0C26">
      <w:pPr>
        <w:pStyle w:val="Style2"/>
        <w:spacing w:after="240" w:line="269" w:lineRule="auto"/>
        <w:jc w:val="both"/>
        <w:rPr>
          <w:i/>
          <w:sz w:val="18"/>
        </w:rPr>
      </w:pPr>
    </w:p>
    <w:p w14:paraId="28957CD3" w14:textId="77777777" w:rsidR="00C110C1" w:rsidRDefault="00C110C1" w:rsidP="004F0C26">
      <w:pPr>
        <w:spacing w:after="120"/>
        <w:jc w:val="right"/>
        <w:rPr>
          <w:b/>
          <w:bCs/>
          <w:sz w:val="22"/>
          <w:szCs w:val="22"/>
        </w:rPr>
      </w:pPr>
    </w:p>
    <w:p w14:paraId="50E7F41E" w14:textId="77777777" w:rsidR="00C110C1" w:rsidRDefault="00C110C1" w:rsidP="004F0C26">
      <w:pPr>
        <w:spacing w:after="120"/>
        <w:jc w:val="right"/>
        <w:rPr>
          <w:b/>
          <w:bCs/>
          <w:sz w:val="22"/>
          <w:szCs w:val="22"/>
        </w:rPr>
      </w:pPr>
    </w:p>
    <w:p w14:paraId="57BF8E30" w14:textId="77777777" w:rsidR="00C110C1" w:rsidRDefault="00C110C1" w:rsidP="004F0C26">
      <w:pPr>
        <w:spacing w:after="120"/>
        <w:jc w:val="right"/>
        <w:rPr>
          <w:b/>
          <w:bCs/>
          <w:sz w:val="22"/>
          <w:szCs w:val="22"/>
        </w:rPr>
      </w:pPr>
    </w:p>
    <w:p w14:paraId="31E14890" w14:textId="77777777" w:rsidR="00C110C1" w:rsidRDefault="00C110C1" w:rsidP="004F0C26">
      <w:pPr>
        <w:spacing w:after="120"/>
        <w:jc w:val="right"/>
        <w:rPr>
          <w:b/>
          <w:bCs/>
          <w:sz w:val="22"/>
          <w:szCs w:val="22"/>
        </w:rPr>
      </w:pPr>
    </w:p>
    <w:p w14:paraId="3586DC0C" w14:textId="6ABEB98D" w:rsidR="004F0C26" w:rsidRDefault="004F0C26" w:rsidP="004F0C26">
      <w:pPr>
        <w:spacing w:after="120"/>
        <w:jc w:val="right"/>
        <w:rPr>
          <w:b/>
          <w:bCs/>
          <w:sz w:val="22"/>
          <w:szCs w:val="22"/>
        </w:rPr>
      </w:pPr>
      <w:r w:rsidRPr="00B962DE">
        <w:rPr>
          <w:b/>
          <w:bCs/>
          <w:sz w:val="22"/>
          <w:szCs w:val="22"/>
        </w:rPr>
        <w:lastRenderedPageBreak/>
        <w:t>Załącznik nr 6</w:t>
      </w:r>
    </w:p>
    <w:p w14:paraId="2B1962C4" w14:textId="77777777" w:rsidR="00C110C1" w:rsidRPr="00B962DE" w:rsidRDefault="00C110C1" w:rsidP="004F0C26">
      <w:pPr>
        <w:spacing w:after="120"/>
        <w:jc w:val="right"/>
        <w:rPr>
          <w:b/>
          <w:bCs/>
          <w:sz w:val="22"/>
          <w:szCs w:val="22"/>
        </w:rPr>
      </w:pPr>
    </w:p>
    <w:p w14:paraId="58BB104A" w14:textId="34E284CE" w:rsidR="004F0C26" w:rsidRDefault="004F0C26" w:rsidP="004F0C26">
      <w:pPr>
        <w:spacing w:after="120"/>
        <w:jc w:val="center"/>
        <w:rPr>
          <w:rFonts w:cs="Arial"/>
          <w:b/>
          <w:bCs/>
          <w:szCs w:val="24"/>
        </w:rPr>
      </w:pPr>
      <w:r w:rsidRPr="00590FC8">
        <w:rPr>
          <w:rFonts w:cs="Arial"/>
          <w:b/>
          <w:bCs/>
          <w:szCs w:val="24"/>
        </w:rPr>
        <w:t>WYKAZ OSÓB</w:t>
      </w:r>
    </w:p>
    <w:p w14:paraId="41A74C5C" w14:textId="77777777" w:rsidR="00C110C1" w:rsidRDefault="00C110C1" w:rsidP="004F0C26">
      <w:pPr>
        <w:spacing w:after="120"/>
        <w:jc w:val="center"/>
        <w:rPr>
          <w:rFonts w:cs="Arial"/>
          <w:b/>
          <w:bCs/>
          <w:szCs w:val="24"/>
        </w:rPr>
      </w:pP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
        <w:gridCol w:w="4269"/>
        <w:gridCol w:w="1714"/>
        <w:gridCol w:w="1747"/>
        <w:gridCol w:w="1681"/>
      </w:tblGrid>
      <w:tr w:rsidR="004F0C26" w:rsidRPr="00D634B6" w14:paraId="0E243E0F" w14:textId="77777777" w:rsidTr="007B47AC">
        <w:trPr>
          <w:trHeight w:val="1074"/>
          <w:jc w:val="center"/>
        </w:trPr>
        <w:tc>
          <w:tcPr>
            <w:tcW w:w="524" w:type="dxa"/>
            <w:shd w:val="clear" w:color="auto" w:fill="F7CAAC"/>
            <w:vAlign w:val="center"/>
          </w:tcPr>
          <w:p w14:paraId="1B6CDE79" w14:textId="77777777" w:rsidR="004F0C26" w:rsidRPr="00D634B6" w:rsidRDefault="004F0C26" w:rsidP="007B47AC">
            <w:pPr>
              <w:snapToGrid w:val="0"/>
              <w:jc w:val="center"/>
              <w:rPr>
                <w:rFonts w:cs="Arial"/>
                <w:b/>
                <w:sz w:val="20"/>
              </w:rPr>
            </w:pPr>
            <w:r w:rsidRPr="00D634B6">
              <w:rPr>
                <w:rFonts w:cs="Arial"/>
                <w:b/>
                <w:sz w:val="20"/>
              </w:rPr>
              <w:t>Lp.</w:t>
            </w:r>
          </w:p>
        </w:tc>
        <w:tc>
          <w:tcPr>
            <w:tcW w:w="4269" w:type="dxa"/>
            <w:shd w:val="clear" w:color="auto" w:fill="F7CAAC"/>
            <w:vAlign w:val="center"/>
          </w:tcPr>
          <w:p w14:paraId="3A9F778A" w14:textId="77777777" w:rsidR="004F0C26" w:rsidRPr="00D634B6" w:rsidRDefault="004F0C26" w:rsidP="00FE3A42">
            <w:pPr>
              <w:snapToGrid w:val="0"/>
              <w:jc w:val="center"/>
              <w:rPr>
                <w:rFonts w:cs="Arial"/>
                <w:b/>
                <w:i/>
                <w:sz w:val="20"/>
                <w:shd w:val="clear" w:color="auto" w:fill="E6E6FF"/>
              </w:rPr>
            </w:pPr>
            <w:r w:rsidRPr="00D634B6">
              <w:rPr>
                <w:rFonts w:cs="Arial"/>
                <w:b/>
                <w:sz w:val="20"/>
              </w:rPr>
              <w:t xml:space="preserve">Uprawnienia </w:t>
            </w:r>
            <w:r w:rsidRPr="00D634B6">
              <w:rPr>
                <w:rFonts w:cs="Arial"/>
                <w:b/>
                <w:sz w:val="20"/>
              </w:rPr>
              <w:br/>
              <w:t>/ Zakres wykonywanych czynności</w:t>
            </w:r>
          </w:p>
        </w:tc>
        <w:tc>
          <w:tcPr>
            <w:tcW w:w="1714" w:type="dxa"/>
            <w:shd w:val="clear" w:color="auto" w:fill="F7CAAC"/>
            <w:vAlign w:val="center"/>
          </w:tcPr>
          <w:p w14:paraId="12B9A9B9" w14:textId="77777777" w:rsidR="004F0C26" w:rsidRPr="00D634B6" w:rsidRDefault="004F0C26" w:rsidP="007B47AC">
            <w:pPr>
              <w:snapToGrid w:val="0"/>
              <w:jc w:val="center"/>
              <w:rPr>
                <w:rFonts w:cs="Arial"/>
                <w:b/>
                <w:sz w:val="20"/>
                <w:shd w:val="clear" w:color="auto" w:fill="E6E6FF"/>
              </w:rPr>
            </w:pPr>
            <w:r w:rsidRPr="00D634B6">
              <w:rPr>
                <w:rFonts w:cs="Arial"/>
                <w:b/>
                <w:sz w:val="20"/>
              </w:rPr>
              <w:t xml:space="preserve">Imię </w:t>
            </w:r>
            <w:r w:rsidRPr="00D634B6">
              <w:rPr>
                <w:rFonts w:cs="Arial"/>
                <w:b/>
                <w:sz w:val="20"/>
              </w:rPr>
              <w:br/>
              <w:t>i nazwisko</w:t>
            </w:r>
          </w:p>
        </w:tc>
        <w:tc>
          <w:tcPr>
            <w:tcW w:w="1747" w:type="dxa"/>
            <w:shd w:val="clear" w:color="auto" w:fill="F7CAAC"/>
            <w:vAlign w:val="center"/>
          </w:tcPr>
          <w:p w14:paraId="77B0E7B5" w14:textId="77777777" w:rsidR="004F0C26" w:rsidRPr="00D634B6" w:rsidRDefault="004F0C26" w:rsidP="007B47AC">
            <w:pPr>
              <w:jc w:val="center"/>
              <w:rPr>
                <w:rFonts w:cs="Arial"/>
                <w:b/>
                <w:bCs/>
                <w:sz w:val="20"/>
              </w:rPr>
            </w:pPr>
            <w:r w:rsidRPr="00D634B6">
              <w:rPr>
                <w:rFonts w:cs="Arial"/>
                <w:b/>
                <w:bCs/>
                <w:sz w:val="20"/>
              </w:rPr>
              <w:t>Kwalifikacje zawodowe/</w:t>
            </w:r>
            <w:r w:rsidRPr="00D634B6">
              <w:rPr>
                <w:rFonts w:cs="Arial"/>
                <w:b/>
                <w:bCs/>
                <w:sz w:val="20"/>
              </w:rPr>
              <w:br/>
              <w:t>numer uprawnień</w:t>
            </w:r>
          </w:p>
          <w:p w14:paraId="58B61239" w14:textId="77777777" w:rsidR="004F0C26" w:rsidRPr="00D634B6" w:rsidRDefault="004F0C26" w:rsidP="007B47AC">
            <w:pPr>
              <w:jc w:val="center"/>
              <w:rPr>
                <w:rFonts w:cs="Arial"/>
                <w:b/>
                <w:bCs/>
                <w:sz w:val="20"/>
                <w:shd w:val="clear" w:color="auto" w:fill="E6E6FF"/>
              </w:rPr>
            </w:pPr>
            <w:r w:rsidRPr="00D634B6">
              <w:rPr>
                <w:rFonts w:cs="Arial"/>
                <w:b/>
                <w:bCs/>
                <w:sz w:val="20"/>
              </w:rPr>
              <w:t>okres ważności</w:t>
            </w:r>
          </w:p>
        </w:tc>
        <w:tc>
          <w:tcPr>
            <w:tcW w:w="1681" w:type="dxa"/>
            <w:shd w:val="clear" w:color="auto" w:fill="F7CAAC"/>
          </w:tcPr>
          <w:p w14:paraId="5BE5FE21" w14:textId="77777777" w:rsidR="004F0C26" w:rsidRPr="00D634B6" w:rsidRDefault="004F0C26" w:rsidP="007B47AC">
            <w:pPr>
              <w:jc w:val="center"/>
              <w:rPr>
                <w:rFonts w:cs="Arial"/>
                <w:b/>
                <w:bCs/>
                <w:sz w:val="20"/>
              </w:rPr>
            </w:pPr>
          </w:p>
          <w:p w14:paraId="215327A2" w14:textId="77777777" w:rsidR="004F0C26" w:rsidRPr="00D634B6" w:rsidRDefault="004F0C26" w:rsidP="007B47AC">
            <w:pPr>
              <w:jc w:val="center"/>
              <w:rPr>
                <w:rFonts w:cs="Arial"/>
                <w:b/>
                <w:bCs/>
                <w:sz w:val="20"/>
              </w:rPr>
            </w:pPr>
            <w:r w:rsidRPr="00D634B6">
              <w:rPr>
                <w:rFonts w:cs="Arial"/>
                <w:b/>
                <w:bCs/>
                <w:sz w:val="20"/>
              </w:rPr>
              <w:t>Doświadczenie zawodowe</w:t>
            </w:r>
          </w:p>
        </w:tc>
      </w:tr>
      <w:tr w:rsidR="00E36AA0" w:rsidRPr="00D634B6" w14:paraId="31C56650" w14:textId="77777777" w:rsidTr="007B47AC">
        <w:trPr>
          <w:trHeight w:val="1074"/>
          <w:jc w:val="center"/>
        </w:trPr>
        <w:tc>
          <w:tcPr>
            <w:tcW w:w="524" w:type="dxa"/>
            <w:vAlign w:val="center"/>
          </w:tcPr>
          <w:p w14:paraId="7D3E73A3" w14:textId="10807753" w:rsidR="00E36AA0" w:rsidRDefault="00C110C1" w:rsidP="007B47AC">
            <w:pPr>
              <w:snapToGrid w:val="0"/>
              <w:jc w:val="center"/>
              <w:rPr>
                <w:rFonts w:cs="Arial"/>
                <w:bCs/>
                <w:sz w:val="20"/>
              </w:rPr>
            </w:pPr>
            <w:r>
              <w:rPr>
                <w:rFonts w:cs="Arial"/>
                <w:bCs/>
                <w:sz w:val="20"/>
              </w:rPr>
              <w:t>1</w:t>
            </w:r>
            <w:r w:rsidR="00A73248">
              <w:rPr>
                <w:rFonts w:cs="Arial"/>
                <w:bCs/>
                <w:sz w:val="20"/>
              </w:rPr>
              <w:t>.</w:t>
            </w:r>
          </w:p>
        </w:tc>
        <w:tc>
          <w:tcPr>
            <w:tcW w:w="4269" w:type="dxa"/>
            <w:vAlign w:val="center"/>
          </w:tcPr>
          <w:p w14:paraId="1B8E4A66" w14:textId="6A7A3357" w:rsidR="0013174A" w:rsidRPr="0013174A" w:rsidRDefault="0013174A" w:rsidP="00C110C1">
            <w:pPr>
              <w:pStyle w:val="Akapitzlist"/>
              <w:spacing w:before="100" w:after="60"/>
              <w:ind w:left="0" w:firstLine="114"/>
              <w:contextualSpacing w:val="0"/>
              <w:jc w:val="both"/>
              <w:rPr>
                <w:rFonts w:ascii="Arial" w:hAnsi="Arial" w:cs="Arial"/>
                <w:sz w:val="20"/>
              </w:rPr>
            </w:pPr>
            <w:r w:rsidRPr="0013174A">
              <w:rPr>
                <w:rFonts w:ascii="Arial" w:hAnsi="Arial" w:cs="Arial"/>
                <w:b/>
                <w:bCs/>
                <w:sz w:val="20"/>
              </w:rPr>
              <w:t>Kierownik budowy,</w:t>
            </w:r>
            <w:r w:rsidRPr="0013174A">
              <w:rPr>
                <w:rFonts w:ascii="Arial" w:hAnsi="Arial" w:cs="Arial"/>
                <w:sz w:val="20"/>
              </w:rPr>
              <w:t xml:space="preserve"> który winien posiadać następujące doświadczenie i kwalifikacje:</w:t>
            </w:r>
          </w:p>
          <w:p w14:paraId="3CC8F83B" w14:textId="1D85C080" w:rsidR="0013174A" w:rsidRPr="0013174A" w:rsidRDefault="0013174A" w:rsidP="00C110C1">
            <w:pPr>
              <w:pStyle w:val="Akapitzlist"/>
              <w:tabs>
                <w:tab w:val="num" w:pos="1843"/>
              </w:tabs>
              <w:spacing w:before="100" w:after="60"/>
              <w:ind w:left="0" w:firstLine="114"/>
              <w:contextualSpacing w:val="0"/>
              <w:jc w:val="both"/>
              <w:rPr>
                <w:rFonts w:ascii="Arial" w:hAnsi="Arial" w:cs="Arial"/>
                <w:sz w:val="20"/>
              </w:rPr>
            </w:pPr>
            <w:r w:rsidRPr="0013174A">
              <w:rPr>
                <w:rFonts w:ascii="Arial" w:hAnsi="Arial" w:cs="Arial"/>
                <w:sz w:val="20"/>
              </w:rPr>
              <w:t xml:space="preserve">- (minimum 1 osoba) </w:t>
            </w:r>
            <w:r w:rsidR="00C110C1" w:rsidRPr="00C110C1">
              <w:rPr>
                <w:rFonts w:ascii="Arial" w:hAnsi="Arial" w:cs="Arial"/>
                <w:sz w:val="20"/>
              </w:rPr>
              <w:t xml:space="preserve">uprawnienia budowlane do kierowania robotami budowlanymi bez ograniczeń w specjalności instalacyjnej </w:t>
            </w:r>
            <w:r w:rsidR="00C110C1">
              <w:rPr>
                <w:rFonts w:ascii="Arial" w:hAnsi="Arial" w:cs="Arial"/>
                <w:sz w:val="20"/>
              </w:rPr>
              <w:br/>
            </w:r>
            <w:r w:rsidR="00C110C1" w:rsidRPr="00C110C1">
              <w:rPr>
                <w:rFonts w:ascii="Arial" w:hAnsi="Arial" w:cs="Arial"/>
                <w:sz w:val="20"/>
              </w:rPr>
              <w:t xml:space="preserve">w zakresie sieci, instalacji i urządzeń cieplnych, wentylacyjnych, gazowych, wodociągowych </w:t>
            </w:r>
            <w:r w:rsidR="00C110C1">
              <w:rPr>
                <w:rFonts w:ascii="Arial" w:hAnsi="Arial" w:cs="Arial"/>
                <w:sz w:val="20"/>
              </w:rPr>
              <w:br/>
            </w:r>
            <w:r w:rsidR="00C110C1" w:rsidRPr="00C110C1">
              <w:rPr>
                <w:rFonts w:ascii="Arial" w:hAnsi="Arial" w:cs="Arial"/>
                <w:sz w:val="20"/>
              </w:rPr>
              <w:t xml:space="preserve">i kanalizacyjnych (w przypadku gdy dana osoba posiada uprawnienia budowlane wydane na podstawie innej podstawy prawnej niż aktualnie obowiązująca, Zamawiający wymaga, aby osoba taka posiadała uprawnienia budowlane do kierowania robotami budowlanymi bez ograniczeń </w:t>
            </w:r>
            <w:r w:rsidR="00C110C1">
              <w:rPr>
                <w:rFonts w:ascii="Arial" w:hAnsi="Arial" w:cs="Arial"/>
                <w:sz w:val="20"/>
              </w:rPr>
              <w:br/>
            </w:r>
            <w:r w:rsidR="00C110C1" w:rsidRPr="00C110C1">
              <w:rPr>
                <w:rFonts w:ascii="Arial" w:hAnsi="Arial" w:cs="Arial"/>
                <w:sz w:val="20"/>
              </w:rPr>
              <w:t>w specjalności instalacyjnej w zakresie sieci, instalacji i urządzeń gazowych) oraz aktualne zaświadczenie o przynależności do właściwej miejscowo Izby Inżynierów Budownictwa</w:t>
            </w:r>
          </w:p>
          <w:p w14:paraId="5FE7273A" w14:textId="7B455207" w:rsidR="00E36AA0" w:rsidRPr="0013174A" w:rsidRDefault="0013174A" w:rsidP="00C110C1">
            <w:pPr>
              <w:snapToGrid w:val="0"/>
              <w:spacing w:after="40"/>
              <w:ind w:firstLine="114"/>
              <w:jc w:val="both"/>
              <w:rPr>
                <w:rFonts w:cs="Arial"/>
                <w:b/>
                <w:bCs/>
                <w:sz w:val="20"/>
              </w:rPr>
            </w:pPr>
            <w:r w:rsidRPr="0013174A">
              <w:rPr>
                <w:rFonts w:cs="Arial"/>
                <w:sz w:val="20"/>
              </w:rPr>
              <w:t xml:space="preserve">- doświadczenie zawodowe, w tym w ciągu ostatnich </w:t>
            </w:r>
            <w:r w:rsidR="00C110C1">
              <w:rPr>
                <w:rFonts w:cs="Arial"/>
                <w:b/>
                <w:bCs/>
                <w:sz w:val="20"/>
              </w:rPr>
              <w:t>10</w:t>
            </w:r>
            <w:r w:rsidRPr="0013174A">
              <w:rPr>
                <w:rFonts w:cs="Arial"/>
                <w:b/>
                <w:bCs/>
                <w:sz w:val="20"/>
              </w:rPr>
              <w:t xml:space="preserve"> lat</w:t>
            </w:r>
            <w:r w:rsidRPr="0013174A">
              <w:rPr>
                <w:rFonts w:cs="Arial"/>
                <w:sz w:val="20"/>
              </w:rPr>
              <w:t xml:space="preserve"> przed upływem terminu składania ofert w postępowaniu, </w:t>
            </w:r>
            <w:r w:rsidR="00C110C1" w:rsidRPr="00C110C1">
              <w:rPr>
                <w:rFonts w:cs="Arial"/>
                <w:sz w:val="20"/>
              </w:rPr>
              <w:t xml:space="preserve">polegające na pełnieniu funkcji Kierownika Budowy, przy realizacji </w:t>
            </w:r>
            <w:r w:rsidR="00C110C1" w:rsidRPr="00D36300">
              <w:rPr>
                <w:rFonts w:cs="Arial"/>
                <w:b/>
                <w:bCs/>
                <w:sz w:val="20"/>
              </w:rPr>
              <w:t>przynajmniej dwóch zamówień</w:t>
            </w:r>
            <w:r w:rsidR="00C110C1" w:rsidRPr="00C110C1">
              <w:rPr>
                <w:rFonts w:cs="Arial"/>
                <w:sz w:val="20"/>
              </w:rPr>
              <w:t xml:space="preserve"> polegających na wykonaniu robót budowlanych, które odpowiadają swoim rodzajem robocie budowlanej stanowiącej przedmiot zamówienia, </w:t>
            </w:r>
            <w:r w:rsidR="00C110C1" w:rsidRPr="00D36300">
              <w:rPr>
                <w:rFonts w:cs="Arial"/>
                <w:b/>
                <w:bCs/>
                <w:sz w:val="20"/>
              </w:rPr>
              <w:t>tj. stacji gazowej średniego ciśnienia o przepustowości co najmniej Q800 m3/h</w:t>
            </w:r>
            <w:r w:rsidRPr="00D36300">
              <w:rPr>
                <w:rFonts w:cs="Arial"/>
                <w:b/>
                <w:bCs/>
                <w:sz w:val="20"/>
              </w:rPr>
              <w:t>.</w:t>
            </w:r>
          </w:p>
        </w:tc>
        <w:tc>
          <w:tcPr>
            <w:tcW w:w="1714" w:type="dxa"/>
            <w:vAlign w:val="center"/>
          </w:tcPr>
          <w:p w14:paraId="41D8D561" w14:textId="77777777" w:rsidR="00E36AA0" w:rsidRPr="009D6AE4" w:rsidRDefault="00E36AA0" w:rsidP="007B47AC">
            <w:pPr>
              <w:snapToGrid w:val="0"/>
              <w:jc w:val="center"/>
              <w:rPr>
                <w:rFonts w:cs="Arial"/>
                <w:b/>
                <w:sz w:val="20"/>
              </w:rPr>
            </w:pPr>
          </w:p>
        </w:tc>
        <w:tc>
          <w:tcPr>
            <w:tcW w:w="1747" w:type="dxa"/>
            <w:vAlign w:val="center"/>
          </w:tcPr>
          <w:p w14:paraId="367EC700" w14:textId="77777777" w:rsidR="00E36AA0" w:rsidRPr="009D6AE4" w:rsidRDefault="00E36AA0" w:rsidP="007B47AC">
            <w:pPr>
              <w:jc w:val="center"/>
              <w:rPr>
                <w:rFonts w:cs="Arial"/>
                <w:b/>
                <w:bCs/>
                <w:sz w:val="20"/>
              </w:rPr>
            </w:pPr>
          </w:p>
        </w:tc>
        <w:tc>
          <w:tcPr>
            <w:tcW w:w="1681" w:type="dxa"/>
          </w:tcPr>
          <w:p w14:paraId="38A51FE5" w14:textId="77777777" w:rsidR="00E36AA0" w:rsidRPr="009D6AE4" w:rsidRDefault="00E36AA0" w:rsidP="007B47AC">
            <w:pPr>
              <w:jc w:val="center"/>
              <w:rPr>
                <w:rFonts w:cs="Arial"/>
                <w:b/>
                <w:bCs/>
                <w:sz w:val="20"/>
              </w:rPr>
            </w:pPr>
          </w:p>
        </w:tc>
      </w:tr>
      <w:tr w:rsidR="00E36AA0" w:rsidRPr="00D634B6" w14:paraId="6DDE7D4C" w14:textId="77777777" w:rsidTr="006E0CE1">
        <w:trPr>
          <w:trHeight w:val="1074"/>
          <w:jc w:val="center"/>
        </w:trPr>
        <w:tc>
          <w:tcPr>
            <w:tcW w:w="524" w:type="dxa"/>
            <w:vAlign w:val="center"/>
          </w:tcPr>
          <w:p w14:paraId="6F25789F" w14:textId="0B6512D0" w:rsidR="00E36AA0" w:rsidRDefault="00C110C1" w:rsidP="007B47AC">
            <w:pPr>
              <w:snapToGrid w:val="0"/>
              <w:jc w:val="center"/>
              <w:rPr>
                <w:rFonts w:cs="Arial"/>
                <w:bCs/>
                <w:sz w:val="20"/>
              </w:rPr>
            </w:pPr>
            <w:r>
              <w:rPr>
                <w:rFonts w:cs="Arial"/>
                <w:bCs/>
                <w:sz w:val="20"/>
              </w:rPr>
              <w:t>2</w:t>
            </w:r>
            <w:r w:rsidR="00A73248">
              <w:rPr>
                <w:rFonts w:cs="Arial"/>
                <w:bCs/>
                <w:sz w:val="20"/>
              </w:rPr>
              <w:t>.</w:t>
            </w:r>
          </w:p>
        </w:tc>
        <w:tc>
          <w:tcPr>
            <w:tcW w:w="4269" w:type="dxa"/>
            <w:vAlign w:val="center"/>
          </w:tcPr>
          <w:p w14:paraId="0B915F88" w14:textId="0DCCBCDD" w:rsidR="00E36AA0" w:rsidRPr="004709A7" w:rsidRDefault="00FE3A42" w:rsidP="00C110C1">
            <w:pPr>
              <w:snapToGrid w:val="0"/>
              <w:spacing w:after="40"/>
              <w:ind w:left="57"/>
              <w:jc w:val="both"/>
              <w:rPr>
                <w:rFonts w:cs="Arial"/>
                <w:b/>
                <w:bCs/>
                <w:sz w:val="20"/>
                <w:highlight w:val="cyan"/>
              </w:rPr>
            </w:pPr>
            <w:r w:rsidRPr="00FE3A42">
              <w:rPr>
                <w:rFonts w:cs="Arial"/>
                <w:b/>
                <w:bCs/>
                <w:sz w:val="20"/>
              </w:rPr>
              <w:t xml:space="preserve">Personel nadzoru spawalniczego, </w:t>
            </w:r>
            <w:r w:rsidRPr="00FE3A42">
              <w:rPr>
                <w:rFonts w:cs="Arial"/>
                <w:sz w:val="20"/>
              </w:rPr>
              <w:t xml:space="preserve">który powinien spełniać wymagania zawarte </w:t>
            </w:r>
            <w:r w:rsidR="006E0CE1">
              <w:rPr>
                <w:rFonts w:cs="Arial"/>
                <w:sz w:val="20"/>
              </w:rPr>
              <w:br/>
            </w:r>
            <w:r w:rsidRPr="00FE3A42">
              <w:rPr>
                <w:rFonts w:cs="Arial"/>
                <w:sz w:val="20"/>
              </w:rPr>
              <w:t>w normie PN-EN ISO 14731 i posiadać uprawnienia międzynarodowego lub europejskiego Inżyniera Spawalnika (EWE/IWE) lub technologa Spawalnika (EWT/IWT) zgodnie z wymogami PN-EN 12732 – tablica nr 2</w:t>
            </w:r>
            <w:r w:rsidR="00C110C1">
              <w:rPr>
                <w:rFonts w:cs="Arial"/>
                <w:sz w:val="20"/>
              </w:rPr>
              <w:t xml:space="preserve">. </w:t>
            </w:r>
            <w:r w:rsidR="00C110C1" w:rsidRPr="00C110C1">
              <w:rPr>
                <w:rFonts w:cs="Arial"/>
                <w:sz w:val="20"/>
              </w:rPr>
              <w:t>W celu potwierdzenia posiadanych kompetencji Zamawiający może wymagać od osoby pełniącej nadzór spawalniczy posiadanie ważnego Certyfikatu Kompetencji w zakresie spawania rurociągów</w:t>
            </w:r>
            <w:r w:rsidR="00C110C1">
              <w:rPr>
                <w:rFonts w:cs="Arial"/>
                <w:sz w:val="20"/>
              </w:rPr>
              <w:t>.</w:t>
            </w:r>
          </w:p>
        </w:tc>
        <w:tc>
          <w:tcPr>
            <w:tcW w:w="1714" w:type="dxa"/>
            <w:vAlign w:val="center"/>
          </w:tcPr>
          <w:p w14:paraId="630A89F2" w14:textId="77777777" w:rsidR="00E36AA0" w:rsidRPr="009D6AE4" w:rsidRDefault="00E36AA0" w:rsidP="007B47AC">
            <w:pPr>
              <w:snapToGrid w:val="0"/>
              <w:jc w:val="center"/>
              <w:rPr>
                <w:rFonts w:cs="Arial"/>
                <w:b/>
                <w:sz w:val="20"/>
              </w:rPr>
            </w:pPr>
          </w:p>
        </w:tc>
        <w:tc>
          <w:tcPr>
            <w:tcW w:w="1747" w:type="dxa"/>
            <w:vAlign w:val="center"/>
          </w:tcPr>
          <w:p w14:paraId="265AE2D4" w14:textId="77777777" w:rsidR="00E36AA0" w:rsidRPr="009D6AE4" w:rsidRDefault="00E36AA0" w:rsidP="007B47AC">
            <w:pPr>
              <w:jc w:val="center"/>
              <w:rPr>
                <w:rFonts w:cs="Arial"/>
                <w:b/>
                <w:bCs/>
                <w:sz w:val="20"/>
              </w:rPr>
            </w:pPr>
          </w:p>
        </w:tc>
        <w:tc>
          <w:tcPr>
            <w:tcW w:w="1681" w:type="dxa"/>
            <w:vAlign w:val="center"/>
          </w:tcPr>
          <w:p w14:paraId="07BCB7A9" w14:textId="01CA2274" w:rsidR="00E36AA0" w:rsidRPr="009D6AE4" w:rsidRDefault="006E0CE1" w:rsidP="006E0CE1">
            <w:pPr>
              <w:jc w:val="center"/>
              <w:rPr>
                <w:rFonts w:cs="Arial"/>
                <w:b/>
                <w:bCs/>
                <w:sz w:val="20"/>
              </w:rPr>
            </w:pPr>
            <w:r w:rsidRPr="009D6AE4">
              <w:rPr>
                <w:rFonts w:cs="Arial"/>
                <w:sz w:val="20"/>
              </w:rPr>
              <w:t>Nie dotyczy</w:t>
            </w:r>
          </w:p>
        </w:tc>
      </w:tr>
      <w:tr w:rsidR="00FE3A42" w:rsidRPr="00D634B6" w14:paraId="0C8D8296" w14:textId="77777777" w:rsidTr="00C110C1">
        <w:trPr>
          <w:trHeight w:val="557"/>
          <w:jc w:val="center"/>
        </w:trPr>
        <w:tc>
          <w:tcPr>
            <w:tcW w:w="524" w:type="dxa"/>
            <w:vAlign w:val="center"/>
          </w:tcPr>
          <w:p w14:paraId="59F9093C" w14:textId="6AFBBA07" w:rsidR="00FE3A42" w:rsidRDefault="00C110C1" w:rsidP="007B47AC">
            <w:pPr>
              <w:snapToGrid w:val="0"/>
              <w:jc w:val="center"/>
              <w:rPr>
                <w:rFonts w:cs="Arial"/>
                <w:bCs/>
                <w:sz w:val="20"/>
              </w:rPr>
            </w:pPr>
            <w:r>
              <w:rPr>
                <w:rFonts w:cs="Arial"/>
                <w:bCs/>
                <w:sz w:val="20"/>
              </w:rPr>
              <w:lastRenderedPageBreak/>
              <w:t>3</w:t>
            </w:r>
            <w:r w:rsidR="00A73248">
              <w:rPr>
                <w:rFonts w:cs="Arial"/>
                <w:bCs/>
                <w:sz w:val="20"/>
              </w:rPr>
              <w:t>.</w:t>
            </w:r>
          </w:p>
        </w:tc>
        <w:tc>
          <w:tcPr>
            <w:tcW w:w="4269" w:type="dxa"/>
            <w:vAlign w:val="center"/>
          </w:tcPr>
          <w:p w14:paraId="41E42D0C" w14:textId="739080DE" w:rsidR="00FE3A42" w:rsidRPr="006E0CE1" w:rsidRDefault="00FE3A42" w:rsidP="00C110C1">
            <w:pPr>
              <w:snapToGrid w:val="0"/>
              <w:spacing w:after="40"/>
              <w:ind w:left="57"/>
              <w:jc w:val="both"/>
              <w:rPr>
                <w:rFonts w:cs="Arial"/>
                <w:sz w:val="20"/>
              </w:rPr>
            </w:pPr>
            <w:r w:rsidRPr="006E0CE1">
              <w:rPr>
                <w:rFonts w:cs="Arial"/>
                <w:b/>
                <w:bCs/>
                <w:sz w:val="20"/>
              </w:rPr>
              <w:t>Personel prowadzący badania wizualne połączeń spawanych</w:t>
            </w:r>
            <w:r w:rsidRPr="006E0CE1">
              <w:rPr>
                <w:rFonts w:cs="Arial"/>
                <w:sz w:val="20"/>
              </w:rPr>
              <w:t>, który powinien być kwalifikowany w zakresie czynności jakie ma wykonywać zgodnie z normą PN-EN ISO 9712. Wymagany certyfikat VT2</w:t>
            </w:r>
            <w:r w:rsidR="00C110C1">
              <w:rPr>
                <w:rFonts w:cs="Arial"/>
                <w:sz w:val="20"/>
              </w:rPr>
              <w:t>.</w:t>
            </w:r>
          </w:p>
        </w:tc>
        <w:tc>
          <w:tcPr>
            <w:tcW w:w="1714" w:type="dxa"/>
            <w:vAlign w:val="center"/>
          </w:tcPr>
          <w:p w14:paraId="69A0EE90" w14:textId="77777777" w:rsidR="00FE3A42" w:rsidRPr="009D6AE4" w:rsidRDefault="00FE3A42" w:rsidP="007B47AC">
            <w:pPr>
              <w:snapToGrid w:val="0"/>
              <w:jc w:val="center"/>
              <w:rPr>
                <w:rFonts w:cs="Arial"/>
                <w:b/>
                <w:sz w:val="20"/>
              </w:rPr>
            </w:pPr>
          </w:p>
        </w:tc>
        <w:tc>
          <w:tcPr>
            <w:tcW w:w="1747" w:type="dxa"/>
            <w:vAlign w:val="center"/>
          </w:tcPr>
          <w:p w14:paraId="5DECF5E8" w14:textId="77777777" w:rsidR="00FE3A42" w:rsidRPr="009D6AE4" w:rsidRDefault="00FE3A42" w:rsidP="007B47AC">
            <w:pPr>
              <w:jc w:val="center"/>
              <w:rPr>
                <w:rFonts w:cs="Arial"/>
                <w:b/>
                <w:bCs/>
                <w:sz w:val="20"/>
              </w:rPr>
            </w:pPr>
          </w:p>
        </w:tc>
        <w:tc>
          <w:tcPr>
            <w:tcW w:w="1681" w:type="dxa"/>
            <w:vAlign w:val="center"/>
          </w:tcPr>
          <w:p w14:paraId="66A2BF30" w14:textId="095226D3" w:rsidR="00FE3A42" w:rsidRPr="009D6AE4" w:rsidRDefault="006E0CE1" w:rsidP="006E0CE1">
            <w:pPr>
              <w:jc w:val="center"/>
              <w:rPr>
                <w:rFonts w:cs="Arial"/>
                <w:b/>
                <w:bCs/>
                <w:sz w:val="20"/>
              </w:rPr>
            </w:pPr>
            <w:r w:rsidRPr="009D6AE4">
              <w:rPr>
                <w:rFonts w:cs="Arial"/>
                <w:sz w:val="20"/>
              </w:rPr>
              <w:t>Nie dotyczy</w:t>
            </w:r>
          </w:p>
        </w:tc>
      </w:tr>
      <w:tr w:rsidR="00FE3A42" w:rsidRPr="00D634B6" w14:paraId="3F95C6F8" w14:textId="77777777" w:rsidTr="006E0CE1">
        <w:trPr>
          <w:trHeight w:val="1074"/>
          <w:jc w:val="center"/>
        </w:trPr>
        <w:tc>
          <w:tcPr>
            <w:tcW w:w="524" w:type="dxa"/>
            <w:vAlign w:val="center"/>
          </w:tcPr>
          <w:p w14:paraId="6C1137E4" w14:textId="1EF525E6" w:rsidR="00FE3A42" w:rsidRDefault="00C110C1" w:rsidP="007B47AC">
            <w:pPr>
              <w:snapToGrid w:val="0"/>
              <w:jc w:val="center"/>
              <w:rPr>
                <w:rFonts w:cs="Arial"/>
                <w:bCs/>
                <w:sz w:val="20"/>
              </w:rPr>
            </w:pPr>
            <w:r>
              <w:rPr>
                <w:rFonts w:cs="Arial"/>
                <w:bCs/>
                <w:sz w:val="20"/>
              </w:rPr>
              <w:t>4</w:t>
            </w:r>
            <w:r w:rsidR="00A73248">
              <w:rPr>
                <w:rFonts w:cs="Arial"/>
                <w:bCs/>
                <w:sz w:val="20"/>
              </w:rPr>
              <w:t>.</w:t>
            </w:r>
          </w:p>
        </w:tc>
        <w:tc>
          <w:tcPr>
            <w:tcW w:w="4269" w:type="dxa"/>
            <w:vAlign w:val="center"/>
          </w:tcPr>
          <w:p w14:paraId="6B9A2115" w14:textId="3DBBA10D" w:rsidR="00FE3A42" w:rsidRPr="006E0CE1" w:rsidRDefault="00FE3A42" w:rsidP="00C110C1">
            <w:pPr>
              <w:snapToGrid w:val="0"/>
              <w:spacing w:after="40"/>
              <w:ind w:left="57"/>
              <w:jc w:val="both"/>
              <w:rPr>
                <w:rFonts w:cs="Arial"/>
                <w:sz w:val="20"/>
              </w:rPr>
            </w:pPr>
            <w:r w:rsidRPr="006E0CE1">
              <w:rPr>
                <w:rFonts w:cs="Arial"/>
                <w:b/>
                <w:bCs/>
                <w:sz w:val="20"/>
              </w:rPr>
              <w:t>Co najmniej jedna osoba</w:t>
            </w:r>
            <w:r w:rsidRPr="006E0CE1">
              <w:rPr>
                <w:rFonts w:cs="Arial"/>
                <w:sz w:val="20"/>
              </w:rPr>
              <w:t xml:space="preserve"> będąca </w:t>
            </w:r>
            <w:r w:rsidRPr="006E0CE1">
              <w:rPr>
                <w:rFonts w:cs="Arial"/>
                <w:b/>
                <w:bCs/>
                <w:sz w:val="20"/>
              </w:rPr>
              <w:t>spawaczem</w:t>
            </w:r>
            <w:r w:rsidRPr="006E0CE1">
              <w:rPr>
                <w:rFonts w:cs="Arial"/>
                <w:sz w:val="20"/>
              </w:rPr>
              <w:t>, spełniająca wymagania wg normy PN-EN ISO 9606-1 z aktualnymi uprawnieniami obejmującymi zakresem dopuszczenia spawane materiały, (średnice rur gazociągu, grubości ścianek, metody spawania oraz pozycje spawania), które odpowiadają robocie budowlanej stanowiącej przedmiot zamówienia</w:t>
            </w:r>
            <w:r w:rsidR="00C110C1">
              <w:rPr>
                <w:rFonts w:cs="Arial"/>
                <w:sz w:val="20"/>
              </w:rPr>
              <w:t>.</w:t>
            </w:r>
          </w:p>
        </w:tc>
        <w:tc>
          <w:tcPr>
            <w:tcW w:w="1714" w:type="dxa"/>
            <w:vAlign w:val="center"/>
          </w:tcPr>
          <w:p w14:paraId="12F41B31" w14:textId="77777777" w:rsidR="00FE3A42" w:rsidRPr="009D6AE4" w:rsidRDefault="00FE3A42" w:rsidP="007B47AC">
            <w:pPr>
              <w:snapToGrid w:val="0"/>
              <w:jc w:val="center"/>
              <w:rPr>
                <w:rFonts w:cs="Arial"/>
                <w:b/>
                <w:sz w:val="20"/>
              </w:rPr>
            </w:pPr>
          </w:p>
        </w:tc>
        <w:tc>
          <w:tcPr>
            <w:tcW w:w="1747" w:type="dxa"/>
            <w:vAlign w:val="center"/>
          </w:tcPr>
          <w:p w14:paraId="39C3E451" w14:textId="77777777" w:rsidR="00FE3A42" w:rsidRPr="009D6AE4" w:rsidRDefault="00FE3A42" w:rsidP="007B47AC">
            <w:pPr>
              <w:jc w:val="center"/>
              <w:rPr>
                <w:rFonts w:cs="Arial"/>
                <w:b/>
                <w:bCs/>
                <w:sz w:val="20"/>
              </w:rPr>
            </w:pPr>
          </w:p>
        </w:tc>
        <w:tc>
          <w:tcPr>
            <w:tcW w:w="1681" w:type="dxa"/>
            <w:vAlign w:val="center"/>
          </w:tcPr>
          <w:p w14:paraId="2B1AD623" w14:textId="2FA828BF" w:rsidR="00FE3A42" w:rsidRPr="009D6AE4" w:rsidRDefault="006E0CE1" w:rsidP="006E0CE1">
            <w:pPr>
              <w:jc w:val="center"/>
              <w:rPr>
                <w:rFonts w:cs="Arial"/>
                <w:b/>
                <w:bCs/>
                <w:sz w:val="20"/>
              </w:rPr>
            </w:pPr>
            <w:r w:rsidRPr="009D6AE4">
              <w:rPr>
                <w:rFonts w:cs="Arial"/>
                <w:sz w:val="20"/>
              </w:rPr>
              <w:t>Nie dotyczy</w:t>
            </w:r>
          </w:p>
        </w:tc>
      </w:tr>
      <w:tr w:rsidR="004F0C26" w:rsidRPr="00D634B6" w14:paraId="2444BCE7" w14:textId="77777777" w:rsidTr="007B47AC">
        <w:trPr>
          <w:trHeight w:val="634"/>
          <w:jc w:val="center"/>
        </w:trPr>
        <w:tc>
          <w:tcPr>
            <w:tcW w:w="524" w:type="dxa"/>
            <w:vMerge w:val="restart"/>
            <w:vAlign w:val="center"/>
          </w:tcPr>
          <w:p w14:paraId="700A7E9B" w14:textId="5ADE9032" w:rsidR="004F0C26" w:rsidRDefault="00C110C1" w:rsidP="007B47AC">
            <w:pPr>
              <w:snapToGrid w:val="0"/>
              <w:jc w:val="center"/>
              <w:rPr>
                <w:rFonts w:cs="Arial"/>
                <w:bCs/>
                <w:sz w:val="20"/>
              </w:rPr>
            </w:pPr>
            <w:bookmarkStart w:id="17" w:name="_Hlk210222584"/>
            <w:r>
              <w:rPr>
                <w:rFonts w:cs="Arial"/>
                <w:bCs/>
                <w:sz w:val="20"/>
              </w:rPr>
              <w:t>5</w:t>
            </w:r>
            <w:r w:rsidR="004F0C26">
              <w:rPr>
                <w:rFonts w:cs="Arial"/>
                <w:bCs/>
                <w:sz w:val="20"/>
              </w:rPr>
              <w:t>.</w:t>
            </w:r>
          </w:p>
        </w:tc>
        <w:tc>
          <w:tcPr>
            <w:tcW w:w="4269" w:type="dxa"/>
            <w:vMerge w:val="restart"/>
            <w:vAlign w:val="center"/>
          </w:tcPr>
          <w:p w14:paraId="5DA7FB1D" w14:textId="7927B832" w:rsidR="004F0C26" w:rsidRPr="00A73248" w:rsidRDefault="004F0C26" w:rsidP="007B47AC">
            <w:pPr>
              <w:tabs>
                <w:tab w:val="num" w:pos="763"/>
              </w:tabs>
              <w:spacing w:line="24" w:lineRule="atLeast"/>
              <w:rPr>
                <w:rFonts w:cs="Arial"/>
                <w:sz w:val="20"/>
              </w:rPr>
            </w:pPr>
            <w:r w:rsidRPr="00A73248">
              <w:rPr>
                <w:rFonts w:cs="Arial"/>
                <w:sz w:val="20"/>
              </w:rPr>
              <w:t xml:space="preserve">Ze względu na realizację robót na czynnych sieciach w ramach prac </w:t>
            </w:r>
            <w:proofErr w:type="spellStart"/>
            <w:r w:rsidRPr="00A73248">
              <w:rPr>
                <w:rFonts w:cs="Arial"/>
                <w:sz w:val="20"/>
              </w:rPr>
              <w:t>gazoniebezpiecznych</w:t>
            </w:r>
            <w:proofErr w:type="spellEnd"/>
            <w:r w:rsidRPr="00A73248">
              <w:rPr>
                <w:rFonts w:cs="Arial"/>
                <w:sz w:val="20"/>
              </w:rPr>
              <w:t xml:space="preserve"> należy spełnić wymagania zgodnie z regulacją „Zasady określania wymagań dla wykonawców realizujących prace </w:t>
            </w:r>
            <w:proofErr w:type="spellStart"/>
            <w:r w:rsidRPr="00A73248">
              <w:rPr>
                <w:rFonts w:cs="Arial"/>
                <w:sz w:val="20"/>
              </w:rPr>
              <w:t>gazoniebezpieczne</w:t>
            </w:r>
            <w:proofErr w:type="spellEnd"/>
            <w:r w:rsidRPr="00A73248">
              <w:rPr>
                <w:rFonts w:cs="Arial"/>
                <w:sz w:val="20"/>
              </w:rPr>
              <w:t xml:space="preserve"> na rzecz PSG” tj.: </w:t>
            </w:r>
            <w:r w:rsidRPr="00A73248">
              <w:rPr>
                <w:rFonts w:cs="Arial"/>
                <w:sz w:val="20"/>
              </w:rPr>
              <w:br/>
            </w:r>
            <w:r w:rsidR="00B6028B" w:rsidRPr="001F7811">
              <w:rPr>
                <w:rFonts w:cs="Arial"/>
                <w:sz w:val="20"/>
                <w:u w:val="single"/>
              </w:rPr>
              <w:t>w oparciu o Załącznik nr 1 Rozporządzenia Ministra Klimatu i Środowiska z dn. 01.07.2022 (Dz.U.2022 poz.1392</w:t>
            </w:r>
            <w:r w:rsidRPr="00A73248">
              <w:rPr>
                <w:rFonts w:cs="Arial"/>
                <w:sz w:val="20"/>
              </w:rPr>
              <w:t>):</w:t>
            </w:r>
          </w:p>
          <w:p w14:paraId="23E2C864" w14:textId="77777777" w:rsidR="004F0C26" w:rsidRPr="00A73248" w:rsidRDefault="00B6028B" w:rsidP="00B6028B">
            <w:pPr>
              <w:tabs>
                <w:tab w:val="num" w:pos="763"/>
              </w:tabs>
              <w:spacing w:line="24" w:lineRule="atLeast"/>
              <w:rPr>
                <w:rFonts w:cs="Arial"/>
                <w:sz w:val="20"/>
              </w:rPr>
            </w:pPr>
            <w:r w:rsidRPr="00A73248">
              <w:rPr>
                <w:rFonts w:cs="Arial"/>
                <w:sz w:val="20"/>
              </w:rPr>
              <w:t xml:space="preserve">- Świadectwo kwalifikacyjne </w:t>
            </w:r>
            <w:r w:rsidRPr="00A73248">
              <w:rPr>
                <w:rFonts w:cs="Arial"/>
                <w:b/>
                <w:bCs/>
                <w:sz w:val="20"/>
              </w:rPr>
              <w:t>EKSPLOATACJI Grupy 1 pkt 2, 11 i 13; Grupy 3 pkt 4, 5, 6, 7 i 10</w:t>
            </w:r>
            <w:r w:rsidRPr="00A73248">
              <w:rPr>
                <w:rFonts w:cs="Arial"/>
                <w:sz w:val="20"/>
              </w:rPr>
              <w:t xml:space="preserve"> (co najmniej 2 osoby wykonujące prace)</w:t>
            </w:r>
          </w:p>
          <w:p w14:paraId="12A0AF91" w14:textId="0F29E831" w:rsidR="00B6028B" w:rsidRPr="001F7811" w:rsidRDefault="00B6028B" w:rsidP="00B6028B">
            <w:pPr>
              <w:tabs>
                <w:tab w:val="num" w:pos="763"/>
              </w:tabs>
              <w:spacing w:line="24" w:lineRule="atLeast"/>
              <w:rPr>
                <w:rFonts w:cs="Arial"/>
                <w:sz w:val="20"/>
                <w:u w:val="single"/>
              </w:rPr>
            </w:pPr>
            <w:r w:rsidRPr="001F7811">
              <w:rPr>
                <w:rFonts w:cs="Arial"/>
                <w:sz w:val="20"/>
                <w:u w:val="single"/>
              </w:rPr>
              <w:t xml:space="preserve">lub w oparciu o Załącznik nr 2 Rozporządzenia Ministra Klimatu i Środowiska z </w:t>
            </w:r>
            <w:r w:rsidR="001F7811">
              <w:rPr>
                <w:rFonts w:cs="Arial"/>
                <w:sz w:val="20"/>
                <w:u w:val="single"/>
              </w:rPr>
              <w:t>0</w:t>
            </w:r>
            <w:r w:rsidRPr="001F7811">
              <w:rPr>
                <w:rFonts w:cs="Arial"/>
                <w:sz w:val="20"/>
                <w:u w:val="single"/>
              </w:rPr>
              <w:t>1.07.2022 (Dz.U.2022 poz.1392)</w:t>
            </w:r>
          </w:p>
          <w:p w14:paraId="540FC279" w14:textId="11E4BFAA" w:rsidR="00B6028B" w:rsidRPr="004709A7" w:rsidRDefault="00B6028B" w:rsidP="00B6028B">
            <w:pPr>
              <w:tabs>
                <w:tab w:val="num" w:pos="763"/>
              </w:tabs>
              <w:spacing w:line="24" w:lineRule="atLeast"/>
              <w:rPr>
                <w:rFonts w:cs="Arial"/>
                <w:sz w:val="20"/>
                <w:highlight w:val="cyan"/>
              </w:rPr>
            </w:pPr>
            <w:r w:rsidRPr="00A73248">
              <w:rPr>
                <w:rFonts w:cs="Arial"/>
                <w:sz w:val="20"/>
              </w:rPr>
              <w:t xml:space="preserve">-Świadectwo kwalifikacyjne </w:t>
            </w:r>
            <w:r w:rsidRPr="00A73248">
              <w:rPr>
                <w:rFonts w:cs="Arial"/>
                <w:b/>
                <w:bCs/>
                <w:sz w:val="20"/>
              </w:rPr>
              <w:t>EKSPLOATACJI Grupy 1 pkt 2, 9 i 10; Grupy 3 pkt 4, 5, 6, 7 i 10</w:t>
            </w:r>
            <w:r w:rsidRPr="00A73248">
              <w:rPr>
                <w:rFonts w:cs="Arial"/>
                <w:sz w:val="20"/>
              </w:rPr>
              <w:t xml:space="preserve"> (co najmniej 2 osoby wykonujące prace)</w:t>
            </w:r>
          </w:p>
        </w:tc>
        <w:tc>
          <w:tcPr>
            <w:tcW w:w="1714" w:type="dxa"/>
            <w:vMerge w:val="restart"/>
            <w:vAlign w:val="center"/>
          </w:tcPr>
          <w:p w14:paraId="7BA47172" w14:textId="77777777" w:rsidR="004F0C26" w:rsidRPr="009D6AE4" w:rsidRDefault="004F0C26" w:rsidP="007B47AC">
            <w:pPr>
              <w:snapToGrid w:val="0"/>
              <w:jc w:val="center"/>
              <w:rPr>
                <w:rFonts w:cs="Arial"/>
                <w:b/>
                <w:sz w:val="20"/>
              </w:rPr>
            </w:pPr>
          </w:p>
        </w:tc>
        <w:tc>
          <w:tcPr>
            <w:tcW w:w="1747" w:type="dxa"/>
          </w:tcPr>
          <w:p w14:paraId="6EA12C48" w14:textId="77777777" w:rsidR="004F0C26" w:rsidRPr="009D6AE4" w:rsidRDefault="004F0C26" w:rsidP="007B47AC">
            <w:pPr>
              <w:rPr>
                <w:rFonts w:cs="Arial"/>
                <w:sz w:val="20"/>
              </w:rPr>
            </w:pPr>
            <w:r w:rsidRPr="009D6AE4">
              <w:rPr>
                <w:rFonts w:cs="Arial"/>
                <w:sz w:val="20"/>
              </w:rPr>
              <w:t>Nr uprawnień/Grupa:</w:t>
            </w:r>
          </w:p>
        </w:tc>
        <w:tc>
          <w:tcPr>
            <w:tcW w:w="1681" w:type="dxa"/>
            <w:vMerge w:val="restart"/>
            <w:vAlign w:val="center"/>
          </w:tcPr>
          <w:p w14:paraId="382CA863" w14:textId="77777777" w:rsidR="004F0C26" w:rsidRPr="009D6AE4" w:rsidRDefault="004F0C26" w:rsidP="007B47AC">
            <w:pPr>
              <w:jc w:val="center"/>
              <w:rPr>
                <w:rFonts w:cs="Arial"/>
                <w:sz w:val="20"/>
              </w:rPr>
            </w:pPr>
            <w:r w:rsidRPr="009D6AE4">
              <w:rPr>
                <w:rFonts w:cs="Arial"/>
                <w:sz w:val="20"/>
              </w:rPr>
              <w:t>Nie dotyczy</w:t>
            </w:r>
          </w:p>
        </w:tc>
      </w:tr>
      <w:bookmarkEnd w:id="17"/>
      <w:tr w:rsidR="004F0C26" w:rsidRPr="00D634B6" w14:paraId="54FC1FF5" w14:textId="77777777" w:rsidTr="007B47AC">
        <w:trPr>
          <w:trHeight w:val="633"/>
          <w:jc w:val="center"/>
        </w:trPr>
        <w:tc>
          <w:tcPr>
            <w:tcW w:w="524" w:type="dxa"/>
            <w:vMerge/>
            <w:vAlign w:val="center"/>
          </w:tcPr>
          <w:p w14:paraId="7C0FA2B6" w14:textId="77777777" w:rsidR="004F0C26" w:rsidRDefault="004F0C26" w:rsidP="007B47AC">
            <w:pPr>
              <w:snapToGrid w:val="0"/>
              <w:jc w:val="center"/>
              <w:rPr>
                <w:rFonts w:cs="Arial"/>
                <w:bCs/>
                <w:sz w:val="20"/>
              </w:rPr>
            </w:pPr>
          </w:p>
        </w:tc>
        <w:tc>
          <w:tcPr>
            <w:tcW w:w="4269" w:type="dxa"/>
            <w:vMerge/>
            <w:vAlign w:val="center"/>
          </w:tcPr>
          <w:p w14:paraId="7EE2142D" w14:textId="77777777" w:rsidR="004F0C26" w:rsidRPr="004709A7" w:rsidRDefault="004F0C26" w:rsidP="007B47AC">
            <w:pPr>
              <w:snapToGrid w:val="0"/>
              <w:spacing w:after="40"/>
              <w:rPr>
                <w:rFonts w:cs="Arial"/>
                <w:sz w:val="20"/>
                <w:highlight w:val="cyan"/>
              </w:rPr>
            </w:pPr>
          </w:p>
        </w:tc>
        <w:tc>
          <w:tcPr>
            <w:tcW w:w="1714" w:type="dxa"/>
            <w:vMerge/>
            <w:vAlign w:val="center"/>
          </w:tcPr>
          <w:p w14:paraId="422D107D" w14:textId="77777777" w:rsidR="004F0C26" w:rsidRPr="009D6AE4" w:rsidRDefault="004F0C26" w:rsidP="007B47AC">
            <w:pPr>
              <w:snapToGrid w:val="0"/>
              <w:jc w:val="center"/>
              <w:rPr>
                <w:rFonts w:cs="Arial"/>
                <w:b/>
                <w:sz w:val="20"/>
              </w:rPr>
            </w:pPr>
          </w:p>
        </w:tc>
        <w:tc>
          <w:tcPr>
            <w:tcW w:w="1747" w:type="dxa"/>
          </w:tcPr>
          <w:p w14:paraId="55DE54EA" w14:textId="77777777" w:rsidR="004F0C26" w:rsidRPr="009D6AE4" w:rsidRDefault="004F0C26" w:rsidP="007B47AC">
            <w:pPr>
              <w:rPr>
                <w:rFonts w:cs="Arial"/>
                <w:sz w:val="20"/>
              </w:rPr>
            </w:pPr>
            <w:r w:rsidRPr="009D6AE4">
              <w:rPr>
                <w:rFonts w:cs="Arial"/>
                <w:sz w:val="20"/>
              </w:rPr>
              <w:t>Punkty:</w:t>
            </w:r>
          </w:p>
        </w:tc>
        <w:tc>
          <w:tcPr>
            <w:tcW w:w="1681" w:type="dxa"/>
            <w:vMerge/>
            <w:vAlign w:val="center"/>
          </w:tcPr>
          <w:p w14:paraId="4D6C761D" w14:textId="77777777" w:rsidR="004F0C26" w:rsidRPr="009D6AE4" w:rsidRDefault="004F0C26" w:rsidP="007B47AC">
            <w:pPr>
              <w:jc w:val="center"/>
              <w:rPr>
                <w:rFonts w:cs="Arial"/>
                <w:sz w:val="20"/>
              </w:rPr>
            </w:pPr>
          </w:p>
        </w:tc>
      </w:tr>
      <w:tr w:rsidR="004F0C26" w:rsidRPr="00D634B6" w14:paraId="487AC1BF" w14:textId="77777777" w:rsidTr="007B47AC">
        <w:trPr>
          <w:trHeight w:val="633"/>
          <w:jc w:val="center"/>
        </w:trPr>
        <w:tc>
          <w:tcPr>
            <w:tcW w:w="524" w:type="dxa"/>
            <w:vMerge/>
            <w:vAlign w:val="center"/>
          </w:tcPr>
          <w:p w14:paraId="6762E9A5" w14:textId="77777777" w:rsidR="004F0C26" w:rsidRDefault="004F0C26" w:rsidP="007B47AC">
            <w:pPr>
              <w:snapToGrid w:val="0"/>
              <w:jc w:val="center"/>
              <w:rPr>
                <w:rFonts w:cs="Arial"/>
                <w:bCs/>
                <w:sz w:val="20"/>
              </w:rPr>
            </w:pPr>
          </w:p>
        </w:tc>
        <w:tc>
          <w:tcPr>
            <w:tcW w:w="4269" w:type="dxa"/>
            <w:vMerge/>
            <w:vAlign w:val="center"/>
          </w:tcPr>
          <w:p w14:paraId="58AA5181" w14:textId="77777777" w:rsidR="004F0C26" w:rsidRPr="004709A7" w:rsidRDefault="004F0C26" w:rsidP="007B47AC">
            <w:pPr>
              <w:snapToGrid w:val="0"/>
              <w:spacing w:after="40"/>
              <w:rPr>
                <w:rFonts w:cs="Arial"/>
                <w:sz w:val="20"/>
                <w:highlight w:val="cyan"/>
              </w:rPr>
            </w:pPr>
          </w:p>
        </w:tc>
        <w:tc>
          <w:tcPr>
            <w:tcW w:w="1714" w:type="dxa"/>
            <w:vMerge/>
            <w:vAlign w:val="center"/>
          </w:tcPr>
          <w:p w14:paraId="1905B7A7" w14:textId="77777777" w:rsidR="004F0C26" w:rsidRPr="009D6AE4" w:rsidRDefault="004F0C26" w:rsidP="007B47AC">
            <w:pPr>
              <w:snapToGrid w:val="0"/>
              <w:jc w:val="center"/>
              <w:rPr>
                <w:rFonts w:cs="Arial"/>
                <w:b/>
                <w:sz w:val="20"/>
              </w:rPr>
            </w:pPr>
          </w:p>
        </w:tc>
        <w:tc>
          <w:tcPr>
            <w:tcW w:w="1747" w:type="dxa"/>
          </w:tcPr>
          <w:p w14:paraId="0B6349D4" w14:textId="77777777" w:rsidR="004F0C26" w:rsidRPr="009D6AE4" w:rsidRDefault="004F0C26" w:rsidP="007B47AC">
            <w:pPr>
              <w:rPr>
                <w:rFonts w:cs="Arial"/>
                <w:sz w:val="20"/>
              </w:rPr>
            </w:pPr>
            <w:r w:rsidRPr="009D6AE4">
              <w:rPr>
                <w:rFonts w:cs="Arial"/>
                <w:sz w:val="20"/>
              </w:rPr>
              <w:t>Data ważności:</w:t>
            </w:r>
          </w:p>
        </w:tc>
        <w:tc>
          <w:tcPr>
            <w:tcW w:w="1681" w:type="dxa"/>
            <w:vMerge/>
            <w:vAlign w:val="center"/>
          </w:tcPr>
          <w:p w14:paraId="7B13FA6B" w14:textId="77777777" w:rsidR="004F0C26" w:rsidRPr="009D6AE4" w:rsidRDefault="004F0C26" w:rsidP="007B47AC">
            <w:pPr>
              <w:jc w:val="center"/>
              <w:rPr>
                <w:rFonts w:cs="Arial"/>
                <w:sz w:val="20"/>
              </w:rPr>
            </w:pPr>
          </w:p>
        </w:tc>
      </w:tr>
      <w:tr w:rsidR="004F0C26" w:rsidRPr="00D634B6" w14:paraId="4DB16BCD" w14:textId="77777777" w:rsidTr="007B47AC">
        <w:trPr>
          <w:trHeight w:val="634"/>
          <w:jc w:val="center"/>
        </w:trPr>
        <w:tc>
          <w:tcPr>
            <w:tcW w:w="524" w:type="dxa"/>
            <w:vMerge/>
            <w:vAlign w:val="center"/>
          </w:tcPr>
          <w:p w14:paraId="2867A55D" w14:textId="77777777" w:rsidR="004F0C26" w:rsidRDefault="004F0C26" w:rsidP="007B47AC">
            <w:pPr>
              <w:snapToGrid w:val="0"/>
              <w:jc w:val="center"/>
              <w:rPr>
                <w:rFonts w:cs="Arial"/>
                <w:bCs/>
                <w:sz w:val="20"/>
              </w:rPr>
            </w:pPr>
          </w:p>
        </w:tc>
        <w:tc>
          <w:tcPr>
            <w:tcW w:w="4269" w:type="dxa"/>
            <w:vMerge/>
            <w:vAlign w:val="center"/>
          </w:tcPr>
          <w:p w14:paraId="2B3FA69F" w14:textId="77777777" w:rsidR="004F0C26" w:rsidRPr="004709A7" w:rsidRDefault="004F0C26" w:rsidP="007B47AC">
            <w:pPr>
              <w:snapToGrid w:val="0"/>
              <w:spacing w:after="40"/>
              <w:rPr>
                <w:rFonts w:cs="Arial"/>
                <w:sz w:val="20"/>
                <w:highlight w:val="cyan"/>
              </w:rPr>
            </w:pPr>
          </w:p>
        </w:tc>
        <w:tc>
          <w:tcPr>
            <w:tcW w:w="1714" w:type="dxa"/>
            <w:vMerge w:val="restart"/>
            <w:vAlign w:val="center"/>
          </w:tcPr>
          <w:p w14:paraId="43E7E054" w14:textId="77777777" w:rsidR="004F0C26" w:rsidRPr="009D6AE4" w:rsidRDefault="004F0C26" w:rsidP="007B47AC">
            <w:pPr>
              <w:snapToGrid w:val="0"/>
              <w:jc w:val="center"/>
              <w:rPr>
                <w:rFonts w:cs="Arial"/>
                <w:b/>
                <w:sz w:val="20"/>
              </w:rPr>
            </w:pPr>
          </w:p>
        </w:tc>
        <w:tc>
          <w:tcPr>
            <w:tcW w:w="1747" w:type="dxa"/>
          </w:tcPr>
          <w:p w14:paraId="3195C3B1" w14:textId="77777777" w:rsidR="004F0C26" w:rsidRPr="009D6AE4" w:rsidRDefault="004F0C26" w:rsidP="007B47AC">
            <w:pPr>
              <w:rPr>
                <w:rFonts w:cs="Arial"/>
                <w:sz w:val="20"/>
              </w:rPr>
            </w:pPr>
            <w:r w:rsidRPr="009D6AE4">
              <w:rPr>
                <w:rFonts w:cs="Arial"/>
                <w:sz w:val="20"/>
              </w:rPr>
              <w:t>Nr uprawnień/Grupa:</w:t>
            </w:r>
          </w:p>
        </w:tc>
        <w:tc>
          <w:tcPr>
            <w:tcW w:w="1681" w:type="dxa"/>
            <w:vMerge/>
            <w:vAlign w:val="center"/>
          </w:tcPr>
          <w:p w14:paraId="59813A96" w14:textId="77777777" w:rsidR="004F0C26" w:rsidRPr="009D6AE4" w:rsidRDefault="004F0C26" w:rsidP="007B47AC">
            <w:pPr>
              <w:jc w:val="center"/>
              <w:rPr>
                <w:rFonts w:cs="Arial"/>
                <w:sz w:val="20"/>
              </w:rPr>
            </w:pPr>
          </w:p>
        </w:tc>
      </w:tr>
      <w:tr w:rsidR="004F0C26" w:rsidRPr="00D634B6" w14:paraId="645EE1D2" w14:textId="77777777" w:rsidTr="007B47AC">
        <w:trPr>
          <w:trHeight w:val="633"/>
          <w:jc w:val="center"/>
        </w:trPr>
        <w:tc>
          <w:tcPr>
            <w:tcW w:w="524" w:type="dxa"/>
            <w:vMerge/>
            <w:vAlign w:val="center"/>
          </w:tcPr>
          <w:p w14:paraId="2A81731D" w14:textId="77777777" w:rsidR="004F0C26" w:rsidRDefault="004F0C26" w:rsidP="007B47AC">
            <w:pPr>
              <w:snapToGrid w:val="0"/>
              <w:jc w:val="center"/>
              <w:rPr>
                <w:rFonts w:cs="Arial"/>
                <w:bCs/>
                <w:sz w:val="20"/>
              </w:rPr>
            </w:pPr>
          </w:p>
        </w:tc>
        <w:tc>
          <w:tcPr>
            <w:tcW w:w="4269" w:type="dxa"/>
            <w:vMerge/>
            <w:vAlign w:val="center"/>
          </w:tcPr>
          <w:p w14:paraId="4329D8A1" w14:textId="77777777" w:rsidR="004F0C26" w:rsidRPr="004709A7" w:rsidRDefault="004F0C26" w:rsidP="007B47AC">
            <w:pPr>
              <w:snapToGrid w:val="0"/>
              <w:spacing w:after="40"/>
              <w:rPr>
                <w:rFonts w:cs="Arial"/>
                <w:sz w:val="20"/>
                <w:highlight w:val="cyan"/>
              </w:rPr>
            </w:pPr>
          </w:p>
        </w:tc>
        <w:tc>
          <w:tcPr>
            <w:tcW w:w="1714" w:type="dxa"/>
            <w:vMerge/>
            <w:vAlign w:val="center"/>
          </w:tcPr>
          <w:p w14:paraId="37688210" w14:textId="77777777" w:rsidR="004F0C26" w:rsidRPr="009D6AE4" w:rsidRDefault="004F0C26" w:rsidP="007B47AC">
            <w:pPr>
              <w:snapToGrid w:val="0"/>
              <w:jc w:val="center"/>
              <w:rPr>
                <w:rFonts w:cs="Arial"/>
                <w:b/>
                <w:sz w:val="20"/>
              </w:rPr>
            </w:pPr>
          </w:p>
        </w:tc>
        <w:tc>
          <w:tcPr>
            <w:tcW w:w="1747" w:type="dxa"/>
          </w:tcPr>
          <w:p w14:paraId="3F527708" w14:textId="77777777" w:rsidR="004F0C26" w:rsidRPr="009D6AE4" w:rsidRDefault="004F0C26" w:rsidP="007B47AC">
            <w:pPr>
              <w:rPr>
                <w:rFonts w:cs="Arial"/>
                <w:sz w:val="20"/>
              </w:rPr>
            </w:pPr>
            <w:r w:rsidRPr="009D6AE4">
              <w:rPr>
                <w:rFonts w:cs="Arial"/>
                <w:sz w:val="20"/>
              </w:rPr>
              <w:t>Punkty:</w:t>
            </w:r>
          </w:p>
        </w:tc>
        <w:tc>
          <w:tcPr>
            <w:tcW w:w="1681" w:type="dxa"/>
            <w:vMerge/>
            <w:vAlign w:val="center"/>
          </w:tcPr>
          <w:p w14:paraId="59AD31DD" w14:textId="77777777" w:rsidR="004F0C26" w:rsidRPr="009D6AE4" w:rsidRDefault="004F0C26" w:rsidP="007B47AC">
            <w:pPr>
              <w:jc w:val="center"/>
              <w:rPr>
                <w:rFonts w:cs="Arial"/>
                <w:sz w:val="20"/>
              </w:rPr>
            </w:pPr>
          </w:p>
        </w:tc>
      </w:tr>
      <w:tr w:rsidR="004F0C26" w:rsidRPr="00D634B6" w14:paraId="06E9C388" w14:textId="77777777" w:rsidTr="007B47AC">
        <w:trPr>
          <w:trHeight w:val="657"/>
          <w:jc w:val="center"/>
        </w:trPr>
        <w:tc>
          <w:tcPr>
            <w:tcW w:w="524" w:type="dxa"/>
            <w:vMerge/>
            <w:vAlign w:val="center"/>
          </w:tcPr>
          <w:p w14:paraId="270A1CC4" w14:textId="77777777" w:rsidR="004F0C26" w:rsidRDefault="004F0C26" w:rsidP="007B47AC">
            <w:pPr>
              <w:snapToGrid w:val="0"/>
              <w:jc w:val="center"/>
              <w:rPr>
                <w:rFonts w:cs="Arial"/>
                <w:bCs/>
                <w:sz w:val="20"/>
              </w:rPr>
            </w:pPr>
          </w:p>
        </w:tc>
        <w:tc>
          <w:tcPr>
            <w:tcW w:w="4269" w:type="dxa"/>
            <w:vMerge/>
            <w:vAlign w:val="center"/>
          </w:tcPr>
          <w:p w14:paraId="49FE5F1F" w14:textId="77777777" w:rsidR="004F0C26" w:rsidRPr="004709A7" w:rsidRDefault="004F0C26" w:rsidP="007B47AC">
            <w:pPr>
              <w:snapToGrid w:val="0"/>
              <w:spacing w:after="40"/>
              <w:rPr>
                <w:rFonts w:cs="Arial"/>
                <w:sz w:val="20"/>
                <w:highlight w:val="cyan"/>
              </w:rPr>
            </w:pPr>
          </w:p>
        </w:tc>
        <w:tc>
          <w:tcPr>
            <w:tcW w:w="1714" w:type="dxa"/>
            <w:vMerge/>
            <w:vAlign w:val="center"/>
          </w:tcPr>
          <w:p w14:paraId="3E9412E3" w14:textId="77777777" w:rsidR="004F0C26" w:rsidRPr="009D6AE4" w:rsidRDefault="004F0C26" w:rsidP="007B47AC">
            <w:pPr>
              <w:snapToGrid w:val="0"/>
              <w:jc w:val="center"/>
              <w:rPr>
                <w:rFonts w:cs="Arial"/>
                <w:b/>
                <w:sz w:val="20"/>
              </w:rPr>
            </w:pPr>
          </w:p>
        </w:tc>
        <w:tc>
          <w:tcPr>
            <w:tcW w:w="1747" w:type="dxa"/>
          </w:tcPr>
          <w:p w14:paraId="51A55426" w14:textId="77777777" w:rsidR="004F0C26" w:rsidRPr="009D6AE4" w:rsidRDefault="004F0C26" w:rsidP="007B47AC">
            <w:pPr>
              <w:rPr>
                <w:rFonts w:cs="Arial"/>
                <w:sz w:val="20"/>
              </w:rPr>
            </w:pPr>
            <w:r w:rsidRPr="009D6AE4">
              <w:rPr>
                <w:rFonts w:cs="Arial"/>
                <w:sz w:val="20"/>
              </w:rPr>
              <w:t>Data ważności:</w:t>
            </w:r>
          </w:p>
        </w:tc>
        <w:tc>
          <w:tcPr>
            <w:tcW w:w="1681" w:type="dxa"/>
            <w:vMerge/>
            <w:vAlign w:val="center"/>
          </w:tcPr>
          <w:p w14:paraId="4E9A0CCC" w14:textId="77777777" w:rsidR="004F0C26" w:rsidRPr="009D6AE4" w:rsidRDefault="004F0C26" w:rsidP="007B47AC">
            <w:pPr>
              <w:jc w:val="center"/>
              <w:rPr>
                <w:rFonts w:cs="Arial"/>
                <w:sz w:val="20"/>
              </w:rPr>
            </w:pPr>
          </w:p>
        </w:tc>
      </w:tr>
      <w:tr w:rsidR="004F0C26" w:rsidRPr="00D634B6" w14:paraId="4208FE26" w14:textId="77777777" w:rsidTr="007B47AC">
        <w:trPr>
          <w:trHeight w:val="840"/>
          <w:jc w:val="center"/>
        </w:trPr>
        <w:tc>
          <w:tcPr>
            <w:tcW w:w="524" w:type="dxa"/>
            <w:vMerge w:val="restart"/>
            <w:vAlign w:val="center"/>
          </w:tcPr>
          <w:p w14:paraId="50FEEE94" w14:textId="6F172EAC" w:rsidR="004F0C26" w:rsidRDefault="00A222BF" w:rsidP="007B47AC">
            <w:pPr>
              <w:snapToGrid w:val="0"/>
              <w:jc w:val="center"/>
              <w:rPr>
                <w:rFonts w:cs="Arial"/>
                <w:bCs/>
                <w:sz w:val="20"/>
              </w:rPr>
            </w:pPr>
            <w:r>
              <w:rPr>
                <w:rFonts w:cs="Arial"/>
                <w:bCs/>
                <w:sz w:val="20"/>
              </w:rPr>
              <w:t>6</w:t>
            </w:r>
            <w:r w:rsidR="004F0C26">
              <w:rPr>
                <w:rFonts w:cs="Arial"/>
                <w:bCs/>
                <w:sz w:val="20"/>
              </w:rPr>
              <w:t>.</w:t>
            </w:r>
          </w:p>
        </w:tc>
        <w:tc>
          <w:tcPr>
            <w:tcW w:w="4269" w:type="dxa"/>
            <w:vMerge w:val="restart"/>
            <w:vAlign w:val="center"/>
          </w:tcPr>
          <w:p w14:paraId="03869BF7" w14:textId="55BD4F74" w:rsidR="00A73248" w:rsidRPr="00A73248" w:rsidRDefault="00A73248" w:rsidP="00A73248">
            <w:pPr>
              <w:tabs>
                <w:tab w:val="num" w:pos="763"/>
              </w:tabs>
              <w:spacing w:line="24" w:lineRule="atLeast"/>
              <w:rPr>
                <w:rFonts w:cs="Arial"/>
                <w:sz w:val="20"/>
              </w:rPr>
            </w:pPr>
            <w:r w:rsidRPr="00A73248">
              <w:rPr>
                <w:rFonts w:cs="Arial"/>
                <w:sz w:val="20"/>
              </w:rPr>
              <w:t xml:space="preserve">Ze względu na realizację robót na czynnych sieciach w ramach prac </w:t>
            </w:r>
            <w:proofErr w:type="spellStart"/>
            <w:r w:rsidRPr="00A73248">
              <w:rPr>
                <w:rFonts w:cs="Arial"/>
                <w:sz w:val="20"/>
              </w:rPr>
              <w:t>gazoniebezpiecznych</w:t>
            </w:r>
            <w:proofErr w:type="spellEnd"/>
            <w:r w:rsidRPr="00A73248">
              <w:rPr>
                <w:rFonts w:cs="Arial"/>
                <w:sz w:val="20"/>
              </w:rPr>
              <w:t xml:space="preserve"> należy spełnić wymagania zgodnie z regulacją „Zasady określania wymagań dla wykonawców realizujących prace </w:t>
            </w:r>
            <w:proofErr w:type="spellStart"/>
            <w:r w:rsidRPr="00A73248">
              <w:rPr>
                <w:rFonts w:cs="Arial"/>
                <w:sz w:val="20"/>
              </w:rPr>
              <w:t>gazoniebezpieczne</w:t>
            </w:r>
            <w:proofErr w:type="spellEnd"/>
            <w:r w:rsidRPr="00A73248">
              <w:rPr>
                <w:rFonts w:cs="Arial"/>
                <w:sz w:val="20"/>
              </w:rPr>
              <w:t xml:space="preserve"> na rzecz PSG” tj.: </w:t>
            </w:r>
            <w:r w:rsidRPr="00A73248">
              <w:rPr>
                <w:rFonts w:cs="Arial"/>
                <w:sz w:val="20"/>
              </w:rPr>
              <w:br/>
            </w:r>
            <w:r w:rsidRPr="001F7811">
              <w:rPr>
                <w:rFonts w:cs="Arial"/>
                <w:sz w:val="20"/>
                <w:u w:val="single"/>
              </w:rPr>
              <w:t>w oparciu o Załącznik nr 1 Rozporządzenia Ministra Klimatu i Środowiska z dn. 01.07.2022 (Dz.U.2022 poz.1392</w:t>
            </w:r>
            <w:r w:rsidRPr="00A73248">
              <w:rPr>
                <w:rFonts w:cs="Arial"/>
                <w:sz w:val="20"/>
              </w:rPr>
              <w:t>):</w:t>
            </w:r>
          </w:p>
          <w:p w14:paraId="5E1A0036" w14:textId="1239BF92" w:rsidR="00A73248" w:rsidRPr="00A73248" w:rsidRDefault="00A73248" w:rsidP="00A73248">
            <w:pPr>
              <w:tabs>
                <w:tab w:val="num" w:pos="763"/>
              </w:tabs>
              <w:spacing w:line="24" w:lineRule="atLeast"/>
              <w:rPr>
                <w:rFonts w:cs="Arial"/>
                <w:sz w:val="20"/>
              </w:rPr>
            </w:pPr>
            <w:r w:rsidRPr="00A73248">
              <w:rPr>
                <w:rFonts w:cs="Arial"/>
                <w:sz w:val="20"/>
              </w:rPr>
              <w:t xml:space="preserve">- Świadectwo kwalifikacyjne </w:t>
            </w:r>
            <w:r w:rsidRPr="00A73248">
              <w:rPr>
                <w:rFonts w:cs="Arial"/>
                <w:b/>
                <w:bCs/>
                <w:sz w:val="20"/>
              </w:rPr>
              <w:t>DOZORU Grupy 1 pkt 2, 11 i 13; Grupy 3 pkt 4, 5, 6, 7 i 10</w:t>
            </w:r>
            <w:r w:rsidRPr="00A73248">
              <w:rPr>
                <w:rFonts w:cs="Arial"/>
                <w:sz w:val="20"/>
              </w:rPr>
              <w:t xml:space="preserve"> (co najmniej 1 osoba nadzorująca wykonanie prac)</w:t>
            </w:r>
          </w:p>
          <w:p w14:paraId="2686FB46" w14:textId="5A9E030F" w:rsidR="00A73248" w:rsidRPr="00A73248" w:rsidRDefault="00A73248" w:rsidP="00A73248">
            <w:pPr>
              <w:tabs>
                <w:tab w:val="num" w:pos="763"/>
              </w:tabs>
              <w:spacing w:line="24" w:lineRule="atLeast"/>
              <w:rPr>
                <w:rFonts w:cs="Arial"/>
                <w:sz w:val="20"/>
              </w:rPr>
            </w:pPr>
            <w:r w:rsidRPr="001F7811">
              <w:rPr>
                <w:rFonts w:cs="Arial"/>
                <w:sz w:val="20"/>
                <w:u w:val="single"/>
              </w:rPr>
              <w:t xml:space="preserve">lub w oparciu o Załącznik nr 2 Rozporządzenia Ministra Klimatu i Środowiska z </w:t>
            </w:r>
            <w:r w:rsidR="001F7811" w:rsidRPr="001F7811">
              <w:rPr>
                <w:rFonts w:cs="Arial"/>
                <w:sz w:val="20"/>
                <w:u w:val="single"/>
              </w:rPr>
              <w:t>0</w:t>
            </w:r>
            <w:r w:rsidRPr="001F7811">
              <w:rPr>
                <w:rFonts w:cs="Arial"/>
                <w:sz w:val="20"/>
                <w:u w:val="single"/>
              </w:rPr>
              <w:t>1.07.2022 (Dz.U.2022 poz.1392</w:t>
            </w:r>
            <w:r w:rsidRPr="00A73248">
              <w:rPr>
                <w:rFonts w:cs="Arial"/>
                <w:sz w:val="20"/>
              </w:rPr>
              <w:t>)</w:t>
            </w:r>
          </w:p>
          <w:p w14:paraId="0BA67F63" w14:textId="0E7F622A" w:rsidR="004F0C26" w:rsidRPr="004709A7" w:rsidRDefault="00A73248" w:rsidP="00A73248">
            <w:pPr>
              <w:snapToGrid w:val="0"/>
              <w:spacing w:after="40"/>
              <w:rPr>
                <w:rFonts w:cs="Arial"/>
                <w:sz w:val="20"/>
                <w:highlight w:val="cyan"/>
              </w:rPr>
            </w:pPr>
            <w:r w:rsidRPr="00A73248">
              <w:rPr>
                <w:rFonts w:cs="Arial"/>
                <w:sz w:val="20"/>
              </w:rPr>
              <w:t>-</w:t>
            </w:r>
            <w:r>
              <w:rPr>
                <w:rFonts w:cs="Arial"/>
                <w:sz w:val="20"/>
              </w:rPr>
              <w:t xml:space="preserve"> </w:t>
            </w:r>
            <w:r w:rsidRPr="00A73248">
              <w:rPr>
                <w:rFonts w:cs="Arial"/>
                <w:sz w:val="20"/>
              </w:rPr>
              <w:t xml:space="preserve">Świadectwo kwalifikacyjne </w:t>
            </w:r>
            <w:r w:rsidRPr="00A222BF">
              <w:rPr>
                <w:rFonts w:cs="Arial"/>
                <w:b/>
                <w:bCs/>
                <w:sz w:val="20"/>
              </w:rPr>
              <w:t>DOZORU Grupy 1 pkt 2, 9 i 10; Grupy 3 pkt 4, 5, 6, 7 i 10</w:t>
            </w:r>
            <w:r w:rsidRPr="00A73248">
              <w:rPr>
                <w:rFonts w:cs="Arial"/>
                <w:sz w:val="20"/>
              </w:rPr>
              <w:t xml:space="preserve"> (co najmniej 1 osoba nadzorująca wykonanie prac)</w:t>
            </w:r>
          </w:p>
        </w:tc>
        <w:tc>
          <w:tcPr>
            <w:tcW w:w="1714" w:type="dxa"/>
            <w:vMerge w:val="restart"/>
            <w:vAlign w:val="center"/>
          </w:tcPr>
          <w:p w14:paraId="0D71AE51" w14:textId="77777777" w:rsidR="004F0C26" w:rsidRPr="009D6AE4" w:rsidRDefault="004F0C26" w:rsidP="007B47AC">
            <w:pPr>
              <w:snapToGrid w:val="0"/>
              <w:jc w:val="center"/>
              <w:rPr>
                <w:rFonts w:cs="Arial"/>
                <w:b/>
                <w:sz w:val="20"/>
              </w:rPr>
            </w:pPr>
          </w:p>
        </w:tc>
        <w:tc>
          <w:tcPr>
            <w:tcW w:w="1747" w:type="dxa"/>
          </w:tcPr>
          <w:p w14:paraId="5D39197D" w14:textId="77777777" w:rsidR="004F0C26" w:rsidRDefault="004F0C26" w:rsidP="007B47AC">
            <w:pPr>
              <w:rPr>
                <w:rFonts w:cs="Arial"/>
                <w:sz w:val="20"/>
              </w:rPr>
            </w:pPr>
            <w:r w:rsidRPr="009D6AE4">
              <w:rPr>
                <w:rFonts w:cs="Arial"/>
                <w:sz w:val="20"/>
              </w:rPr>
              <w:t>Nr uprawnień/Grupa:</w:t>
            </w:r>
          </w:p>
          <w:p w14:paraId="7293B5DC" w14:textId="77777777" w:rsidR="004F0C26" w:rsidRDefault="004F0C26" w:rsidP="007B47AC">
            <w:pPr>
              <w:rPr>
                <w:rFonts w:cs="Arial"/>
                <w:sz w:val="20"/>
              </w:rPr>
            </w:pPr>
          </w:p>
          <w:p w14:paraId="27B4B6E1" w14:textId="77777777" w:rsidR="004F0C26" w:rsidRPr="009D6AE4" w:rsidRDefault="004F0C26" w:rsidP="007B47AC">
            <w:pPr>
              <w:rPr>
                <w:rFonts w:cs="Arial"/>
                <w:sz w:val="20"/>
              </w:rPr>
            </w:pPr>
          </w:p>
        </w:tc>
        <w:tc>
          <w:tcPr>
            <w:tcW w:w="1681" w:type="dxa"/>
            <w:vMerge w:val="restart"/>
            <w:vAlign w:val="center"/>
          </w:tcPr>
          <w:p w14:paraId="5AD89640" w14:textId="77777777" w:rsidR="004F0C26" w:rsidRPr="009D6AE4" w:rsidRDefault="004F0C26" w:rsidP="007B47AC">
            <w:pPr>
              <w:jc w:val="center"/>
              <w:rPr>
                <w:rFonts w:cs="Arial"/>
                <w:sz w:val="20"/>
              </w:rPr>
            </w:pPr>
            <w:r w:rsidRPr="009D6AE4">
              <w:rPr>
                <w:rFonts w:cs="Arial"/>
                <w:sz w:val="20"/>
              </w:rPr>
              <w:t>Nie dotyczy</w:t>
            </w:r>
          </w:p>
        </w:tc>
      </w:tr>
      <w:tr w:rsidR="004F0C26" w:rsidRPr="00D634B6" w14:paraId="15CB9105" w14:textId="77777777" w:rsidTr="007B47AC">
        <w:trPr>
          <w:trHeight w:val="840"/>
          <w:jc w:val="center"/>
        </w:trPr>
        <w:tc>
          <w:tcPr>
            <w:tcW w:w="524" w:type="dxa"/>
            <w:vMerge/>
            <w:vAlign w:val="center"/>
          </w:tcPr>
          <w:p w14:paraId="6E0ADD08" w14:textId="77777777" w:rsidR="004F0C26" w:rsidRDefault="004F0C26" w:rsidP="007B47AC">
            <w:pPr>
              <w:snapToGrid w:val="0"/>
              <w:jc w:val="center"/>
              <w:rPr>
                <w:rFonts w:cs="Arial"/>
                <w:bCs/>
                <w:sz w:val="20"/>
              </w:rPr>
            </w:pPr>
          </w:p>
        </w:tc>
        <w:tc>
          <w:tcPr>
            <w:tcW w:w="4269" w:type="dxa"/>
            <w:vMerge/>
            <w:vAlign w:val="center"/>
          </w:tcPr>
          <w:p w14:paraId="31CE64F5" w14:textId="77777777" w:rsidR="004F0C26" w:rsidRPr="00956711" w:rsidRDefault="004F0C26" w:rsidP="007B47AC">
            <w:pPr>
              <w:tabs>
                <w:tab w:val="num" w:pos="763"/>
              </w:tabs>
              <w:spacing w:line="24" w:lineRule="atLeast"/>
              <w:rPr>
                <w:rFonts w:cs="Arial"/>
                <w:sz w:val="20"/>
              </w:rPr>
            </w:pPr>
          </w:p>
        </w:tc>
        <w:tc>
          <w:tcPr>
            <w:tcW w:w="1714" w:type="dxa"/>
            <w:vMerge/>
            <w:vAlign w:val="center"/>
          </w:tcPr>
          <w:p w14:paraId="5603D7F4" w14:textId="77777777" w:rsidR="004F0C26" w:rsidRPr="009D6AE4" w:rsidRDefault="004F0C26" w:rsidP="007B47AC">
            <w:pPr>
              <w:snapToGrid w:val="0"/>
              <w:jc w:val="center"/>
              <w:rPr>
                <w:rFonts w:cs="Arial"/>
                <w:b/>
                <w:sz w:val="20"/>
              </w:rPr>
            </w:pPr>
          </w:p>
        </w:tc>
        <w:tc>
          <w:tcPr>
            <w:tcW w:w="1747" w:type="dxa"/>
          </w:tcPr>
          <w:p w14:paraId="6C809A62" w14:textId="77777777" w:rsidR="004F0C26" w:rsidRPr="009D6AE4" w:rsidRDefault="004F0C26" w:rsidP="007B47AC">
            <w:pPr>
              <w:rPr>
                <w:rFonts w:cs="Arial"/>
                <w:sz w:val="20"/>
              </w:rPr>
            </w:pPr>
            <w:r w:rsidRPr="009D6AE4">
              <w:rPr>
                <w:rFonts w:cs="Arial"/>
                <w:sz w:val="20"/>
              </w:rPr>
              <w:t>Punkty:</w:t>
            </w:r>
          </w:p>
        </w:tc>
        <w:tc>
          <w:tcPr>
            <w:tcW w:w="1681" w:type="dxa"/>
            <w:vMerge/>
            <w:vAlign w:val="center"/>
          </w:tcPr>
          <w:p w14:paraId="1CAF8D47" w14:textId="77777777" w:rsidR="004F0C26" w:rsidRPr="009D6AE4" w:rsidRDefault="004F0C26" w:rsidP="007B47AC">
            <w:pPr>
              <w:jc w:val="center"/>
              <w:rPr>
                <w:rFonts w:cs="Arial"/>
                <w:sz w:val="20"/>
              </w:rPr>
            </w:pPr>
          </w:p>
        </w:tc>
      </w:tr>
      <w:tr w:rsidR="004F0C26" w:rsidRPr="00D634B6" w14:paraId="7094B087" w14:textId="77777777" w:rsidTr="007B47AC">
        <w:trPr>
          <w:trHeight w:val="840"/>
          <w:jc w:val="center"/>
        </w:trPr>
        <w:tc>
          <w:tcPr>
            <w:tcW w:w="524" w:type="dxa"/>
            <w:vMerge/>
            <w:vAlign w:val="center"/>
          </w:tcPr>
          <w:p w14:paraId="3D873772" w14:textId="77777777" w:rsidR="004F0C26" w:rsidRDefault="004F0C26" w:rsidP="007B47AC">
            <w:pPr>
              <w:snapToGrid w:val="0"/>
              <w:jc w:val="center"/>
              <w:rPr>
                <w:rFonts w:cs="Arial"/>
                <w:bCs/>
                <w:sz w:val="20"/>
              </w:rPr>
            </w:pPr>
          </w:p>
        </w:tc>
        <w:tc>
          <w:tcPr>
            <w:tcW w:w="4269" w:type="dxa"/>
            <w:vMerge/>
            <w:vAlign w:val="center"/>
          </w:tcPr>
          <w:p w14:paraId="0766E6F6" w14:textId="77777777" w:rsidR="004F0C26" w:rsidRPr="00956711" w:rsidRDefault="004F0C26" w:rsidP="007B47AC">
            <w:pPr>
              <w:tabs>
                <w:tab w:val="num" w:pos="763"/>
              </w:tabs>
              <w:spacing w:line="24" w:lineRule="atLeast"/>
              <w:rPr>
                <w:rFonts w:cs="Arial"/>
                <w:sz w:val="20"/>
              </w:rPr>
            </w:pPr>
          </w:p>
        </w:tc>
        <w:tc>
          <w:tcPr>
            <w:tcW w:w="1714" w:type="dxa"/>
            <w:vMerge/>
            <w:vAlign w:val="center"/>
          </w:tcPr>
          <w:p w14:paraId="11B716FB" w14:textId="77777777" w:rsidR="004F0C26" w:rsidRPr="009D6AE4" w:rsidRDefault="004F0C26" w:rsidP="007B47AC">
            <w:pPr>
              <w:snapToGrid w:val="0"/>
              <w:jc w:val="center"/>
              <w:rPr>
                <w:rFonts w:cs="Arial"/>
                <w:b/>
                <w:sz w:val="20"/>
              </w:rPr>
            </w:pPr>
          </w:p>
        </w:tc>
        <w:tc>
          <w:tcPr>
            <w:tcW w:w="1747" w:type="dxa"/>
          </w:tcPr>
          <w:p w14:paraId="37F943B8" w14:textId="77777777" w:rsidR="004F0C26" w:rsidRPr="009D6AE4" w:rsidRDefault="004F0C26" w:rsidP="007B47AC">
            <w:pPr>
              <w:rPr>
                <w:rFonts w:cs="Arial"/>
                <w:sz w:val="20"/>
              </w:rPr>
            </w:pPr>
            <w:r w:rsidRPr="009D6AE4">
              <w:rPr>
                <w:rFonts w:cs="Arial"/>
                <w:sz w:val="20"/>
              </w:rPr>
              <w:t>Data ważności:</w:t>
            </w:r>
          </w:p>
        </w:tc>
        <w:tc>
          <w:tcPr>
            <w:tcW w:w="1681" w:type="dxa"/>
            <w:vMerge/>
            <w:vAlign w:val="center"/>
          </w:tcPr>
          <w:p w14:paraId="70A7CDF2" w14:textId="77777777" w:rsidR="004F0C26" w:rsidRPr="009D6AE4" w:rsidRDefault="004F0C26" w:rsidP="007B47AC">
            <w:pPr>
              <w:jc w:val="center"/>
              <w:rPr>
                <w:rFonts w:cs="Arial"/>
                <w:sz w:val="20"/>
              </w:rPr>
            </w:pPr>
          </w:p>
        </w:tc>
      </w:tr>
    </w:tbl>
    <w:p w14:paraId="13450F60" w14:textId="77777777" w:rsidR="004F0C26" w:rsidRPr="009D6AE4" w:rsidRDefault="004F0C26" w:rsidP="004F0C26">
      <w:pPr>
        <w:pStyle w:val="Style2"/>
        <w:spacing w:before="240" w:after="120"/>
        <w:jc w:val="both"/>
      </w:pPr>
      <w:r w:rsidRPr="009D6AE4">
        <w:t>W zestawieniu należy wymienić osoby, które będą odpowiedzialne za wykonanie zamówienia.</w:t>
      </w:r>
    </w:p>
    <w:p w14:paraId="5B6B91BE" w14:textId="77777777" w:rsidR="004F0C26" w:rsidRPr="009D6AE4" w:rsidRDefault="004F0C26" w:rsidP="004F0C26">
      <w:pPr>
        <w:pStyle w:val="Style2"/>
        <w:spacing w:after="120"/>
        <w:jc w:val="both"/>
      </w:pPr>
      <w:r w:rsidRPr="009D6AE4">
        <w:lastRenderedPageBreak/>
        <w:t>Osoby posiadające uprawnienia budowlane winny przedłożyć aktualne zaświadczenie przynależności do właściwej terenowo Izby Inżynierów.</w:t>
      </w:r>
    </w:p>
    <w:p w14:paraId="48C304E2" w14:textId="77777777" w:rsidR="004F0C26" w:rsidRPr="009D6AE4" w:rsidRDefault="004F0C26" w:rsidP="004F0C26">
      <w:pPr>
        <w:pStyle w:val="Style2"/>
        <w:spacing w:after="240"/>
        <w:jc w:val="both"/>
      </w:pPr>
      <w:r w:rsidRPr="009D6AE4">
        <w:t>Jednocześnie oświadczamy, iż wszystkie osoby wymienione w powyższym wykazie posiadają aktualne, odpowiednie ww. wymagane uprawnienia.</w:t>
      </w:r>
    </w:p>
    <w:p w14:paraId="7C9F2A4A" w14:textId="77777777" w:rsidR="004F0C26" w:rsidRPr="009D6AE4" w:rsidRDefault="004F0C26" w:rsidP="004F0C26">
      <w:pPr>
        <w:pStyle w:val="Style2"/>
        <w:spacing w:after="240" w:line="269" w:lineRule="auto"/>
        <w:jc w:val="both"/>
        <w:rPr>
          <w:sz w:val="18"/>
          <w:szCs w:val="18"/>
        </w:rPr>
      </w:pPr>
    </w:p>
    <w:p w14:paraId="01265112" w14:textId="77777777" w:rsidR="004F0C26" w:rsidRPr="009D6AE4" w:rsidRDefault="004F0C26" w:rsidP="004F0C26">
      <w:pPr>
        <w:pStyle w:val="Style2"/>
        <w:spacing w:after="240" w:line="269" w:lineRule="auto"/>
        <w:jc w:val="both"/>
        <w:rPr>
          <w:sz w:val="18"/>
          <w:szCs w:val="18"/>
        </w:rPr>
      </w:pPr>
      <w:r w:rsidRPr="009D6AE4">
        <w:rPr>
          <w:sz w:val="18"/>
          <w:szCs w:val="18"/>
        </w:rPr>
        <w:t xml:space="preserve">                                                                                                                 </w:t>
      </w:r>
      <w:r>
        <w:rPr>
          <w:sz w:val="18"/>
          <w:szCs w:val="18"/>
        </w:rPr>
        <w:t xml:space="preserve">           </w:t>
      </w:r>
      <w:r w:rsidRPr="009D6AE4">
        <w:rPr>
          <w:sz w:val="18"/>
          <w:szCs w:val="18"/>
        </w:rPr>
        <w:t xml:space="preserve">   ________________ </w:t>
      </w:r>
    </w:p>
    <w:p w14:paraId="3600E081" w14:textId="77777777" w:rsidR="004F0C26" w:rsidRPr="00E12B8E" w:rsidRDefault="004F0C26" w:rsidP="004F0C26">
      <w:pPr>
        <w:pStyle w:val="Zwykytekst"/>
        <w:ind w:left="6382"/>
        <w:rPr>
          <w:rFonts w:ascii="Arial" w:hAnsi="Arial" w:cs="Arial"/>
          <w:sz w:val="18"/>
        </w:rPr>
      </w:pPr>
      <w:r w:rsidRPr="00E12B8E">
        <w:rPr>
          <w:rFonts w:ascii="Arial" w:hAnsi="Arial" w:cs="Arial"/>
          <w:sz w:val="18"/>
        </w:rPr>
        <w:t>podpis Oferenta</w:t>
      </w:r>
      <w:r w:rsidRPr="00E12B8E">
        <w:rPr>
          <w:rFonts w:ascii="Arial" w:hAnsi="Arial" w:cs="Arial"/>
          <w:sz w:val="18"/>
        </w:rPr>
        <w:tab/>
      </w:r>
    </w:p>
    <w:p w14:paraId="588B2F3E" w14:textId="5EFC33F3" w:rsidR="004F0C26" w:rsidRDefault="004F0C26" w:rsidP="004F0C26">
      <w:pPr>
        <w:pStyle w:val="Style2"/>
        <w:spacing w:after="240" w:line="269" w:lineRule="auto"/>
        <w:jc w:val="both"/>
        <w:rPr>
          <w:i/>
          <w:sz w:val="18"/>
        </w:rPr>
      </w:pPr>
      <w:r>
        <w:rPr>
          <w:i/>
          <w:sz w:val="18"/>
        </w:rPr>
        <w:t xml:space="preserve">                                                                                                         </w:t>
      </w:r>
      <w:r w:rsidRPr="00E12B8E">
        <w:rPr>
          <w:i/>
          <w:sz w:val="18"/>
        </w:rPr>
        <w:t>(osoby upoważnione do składania oświadczeń woli)</w:t>
      </w:r>
    </w:p>
    <w:p w14:paraId="2D8DD5D7" w14:textId="77777777" w:rsidR="00A222BF" w:rsidRDefault="00A222BF" w:rsidP="004F0C26">
      <w:pPr>
        <w:spacing w:after="120"/>
        <w:jc w:val="right"/>
        <w:rPr>
          <w:rFonts w:cs="Arial"/>
          <w:b/>
          <w:bCs/>
          <w:iCs/>
          <w:sz w:val="22"/>
          <w:szCs w:val="22"/>
        </w:rPr>
      </w:pPr>
      <w:bookmarkStart w:id="18" w:name="_Hlk14763723"/>
    </w:p>
    <w:p w14:paraId="0DB9C1DC" w14:textId="77777777" w:rsidR="00A222BF" w:rsidRDefault="00A222BF" w:rsidP="004F0C26">
      <w:pPr>
        <w:spacing w:after="120"/>
        <w:jc w:val="right"/>
        <w:rPr>
          <w:rFonts w:cs="Arial"/>
          <w:b/>
          <w:bCs/>
          <w:iCs/>
          <w:sz w:val="22"/>
          <w:szCs w:val="22"/>
        </w:rPr>
      </w:pPr>
    </w:p>
    <w:p w14:paraId="2E088498" w14:textId="77777777" w:rsidR="00A222BF" w:rsidRDefault="00A222BF" w:rsidP="004F0C26">
      <w:pPr>
        <w:spacing w:after="120"/>
        <w:jc w:val="right"/>
        <w:rPr>
          <w:rFonts w:cs="Arial"/>
          <w:b/>
          <w:bCs/>
          <w:iCs/>
          <w:sz w:val="22"/>
          <w:szCs w:val="22"/>
        </w:rPr>
      </w:pPr>
    </w:p>
    <w:p w14:paraId="2ACDD4D7" w14:textId="77777777" w:rsidR="00A222BF" w:rsidRDefault="00A222BF" w:rsidP="004F0C26">
      <w:pPr>
        <w:spacing w:after="120"/>
        <w:jc w:val="right"/>
        <w:rPr>
          <w:rFonts w:cs="Arial"/>
          <w:b/>
          <w:bCs/>
          <w:iCs/>
          <w:sz w:val="22"/>
          <w:szCs w:val="22"/>
        </w:rPr>
      </w:pPr>
    </w:p>
    <w:p w14:paraId="63DD48A2" w14:textId="77777777" w:rsidR="00A222BF" w:rsidRDefault="00A222BF" w:rsidP="004F0C26">
      <w:pPr>
        <w:spacing w:after="120"/>
        <w:jc w:val="right"/>
        <w:rPr>
          <w:rFonts w:cs="Arial"/>
          <w:b/>
          <w:bCs/>
          <w:iCs/>
          <w:sz w:val="22"/>
          <w:szCs w:val="22"/>
        </w:rPr>
      </w:pPr>
    </w:p>
    <w:p w14:paraId="7C827ADA" w14:textId="77777777" w:rsidR="00A222BF" w:rsidRDefault="00A222BF" w:rsidP="004F0C26">
      <w:pPr>
        <w:spacing w:after="120"/>
        <w:jc w:val="right"/>
        <w:rPr>
          <w:rFonts w:cs="Arial"/>
          <w:b/>
          <w:bCs/>
          <w:iCs/>
          <w:sz w:val="22"/>
          <w:szCs w:val="22"/>
        </w:rPr>
      </w:pPr>
    </w:p>
    <w:p w14:paraId="5F81D940" w14:textId="77777777" w:rsidR="00A222BF" w:rsidRDefault="00A222BF" w:rsidP="004F0C26">
      <w:pPr>
        <w:spacing w:after="120"/>
        <w:jc w:val="right"/>
        <w:rPr>
          <w:rFonts w:cs="Arial"/>
          <w:b/>
          <w:bCs/>
          <w:iCs/>
          <w:sz w:val="22"/>
          <w:szCs w:val="22"/>
        </w:rPr>
      </w:pPr>
    </w:p>
    <w:p w14:paraId="09CC3F05" w14:textId="77777777" w:rsidR="00A222BF" w:rsidRDefault="00A222BF" w:rsidP="004F0C26">
      <w:pPr>
        <w:spacing w:after="120"/>
        <w:jc w:val="right"/>
        <w:rPr>
          <w:rFonts w:cs="Arial"/>
          <w:b/>
          <w:bCs/>
          <w:iCs/>
          <w:sz w:val="22"/>
          <w:szCs w:val="22"/>
        </w:rPr>
      </w:pPr>
    </w:p>
    <w:p w14:paraId="6C0F9FDB" w14:textId="77777777" w:rsidR="00A222BF" w:rsidRDefault="00A222BF" w:rsidP="004F0C26">
      <w:pPr>
        <w:spacing w:after="120"/>
        <w:jc w:val="right"/>
        <w:rPr>
          <w:rFonts w:cs="Arial"/>
          <w:b/>
          <w:bCs/>
          <w:iCs/>
          <w:sz w:val="22"/>
          <w:szCs w:val="22"/>
        </w:rPr>
      </w:pPr>
    </w:p>
    <w:p w14:paraId="448B077D" w14:textId="77777777" w:rsidR="00A222BF" w:rsidRDefault="00A222BF" w:rsidP="004F0C26">
      <w:pPr>
        <w:spacing w:after="120"/>
        <w:jc w:val="right"/>
        <w:rPr>
          <w:rFonts w:cs="Arial"/>
          <w:b/>
          <w:bCs/>
          <w:iCs/>
          <w:sz w:val="22"/>
          <w:szCs w:val="22"/>
        </w:rPr>
      </w:pPr>
    </w:p>
    <w:p w14:paraId="56820C15" w14:textId="77777777" w:rsidR="00A222BF" w:rsidRDefault="00A222BF" w:rsidP="004F0C26">
      <w:pPr>
        <w:spacing w:after="120"/>
        <w:jc w:val="right"/>
        <w:rPr>
          <w:rFonts w:cs="Arial"/>
          <w:b/>
          <w:bCs/>
          <w:iCs/>
          <w:sz w:val="22"/>
          <w:szCs w:val="22"/>
        </w:rPr>
      </w:pPr>
    </w:p>
    <w:p w14:paraId="32F0BA11" w14:textId="77777777" w:rsidR="00A222BF" w:rsidRDefault="00A222BF" w:rsidP="004F0C26">
      <w:pPr>
        <w:spacing w:after="120"/>
        <w:jc w:val="right"/>
        <w:rPr>
          <w:rFonts w:cs="Arial"/>
          <w:b/>
          <w:bCs/>
          <w:iCs/>
          <w:sz w:val="22"/>
          <w:szCs w:val="22"/>
        </w:rPr>
      </w:pPr>
    </w:p>
    <w:p w14:paraId="380C1864" w14:textId="77777777" w:rsidR="00A222BF" w:rsidRDefault="00A222BF" w:rsidP="004F0C26">
      <w:pPr>
        <w:spacing w:after="120"/>
        <w:jc w:val="right"/>
        <w:rPr>
          <w:rFonts w:cs="Arial"/>
          <w:b/>
          <w:bCs/>
          <w:iCs/>
          <w:sz w:val="22"/>
          <w:szCs w:val="22"/>
        </w:rPr>
      </w:pPr>
    </w:p>
    <w:p w14:paraId="6D953481" w14:textId="77777777" w:rsidR="00A222BF" w:rsidRDefault="00A222BF" w:rsidP="004F0C26">
      <w:pPr>
        <w:spacing w:after="120"/>
        <w:jc w:val="right"/>
        <w:rPr>
          <w:rFonts w:cs="Arial"/>
          <w:b/>
          <w:bCs/>
          <w:iCs/>
          <w:sz w:val="22"/>
          <w:szCs w:val="22"/>
        </w:rPr>
      </w:pPr>
    </w:p>
    <w:p w14:paraId="400A3218" w14:textId="77777777" w:rsidR="00A222BF" w:rsidRDefault="00A222BF" w:rsidP="004F0C26">
      <w:pPr>
        <w:spacing w:after="120"/>
        <w:jc w:val="right"/>
        <w:rPr>
          <w:rFonts w:cs="Arial"/>
          <w:b/>
          <w:bCs/>
          <w:iCs/>
          <w:sz w:val="22"/>
          <w:szCs w:val="22"/>
        </w:rPr>
      </w:pPr>
    </w:p>
    <w:p w14:paraId="7BA5A621" w14:textId="77777777" w:rsidR="00A222BF" w:rsidRDefault="00A222BF" w:rsidP="004F0C26">
      <w:pPr>
        <w:spacing w:after="120"/>
        <w:jc w:val="right"/>
        <w:rPr>
          <w:rFonts w:cs="Arial"/>
          <w:b/>
          <w:bCs/>
          <w:iCs/>
          <w:sz w:val="22"/>
          <w:szCs w:val="22"/>
        </w:rPr>
      </w:pPr>
    </w:p>
    <w:p w14:paraId="5530C8D3" w14:textId="77777777" w:rsidR="00A222BF" w:rsidRDefault="00A222BF" w:rsidP="004F0C26">
      <w:pPr>
        <w:spacing w:after="120"/>
        <w:jc w:val="right"/>
        <w:rPr>
          <w:rFonts w:cs="Arial"/>
          <w:b/>
          <w:bCs/>
          <w:iCs/>
          <w:sz w:val="22"/>
          <w:szCs w:val="22"/>
        </w:rPr>
      </w:pPr>
    </w:p>
    <w:p w14:paraId="35A45592" w14:textId="77777777" w:rsidR="00A222BF" w:rsidRDefault="00A222BF" w:rsidP="004F0C26">
      <w:pPr>
        <w:spacing w:after="120"/>
        <w:jc w:val="right"/>
        <w:rPr>
          <w:rFonts w:cs="Arial"/>
          <w:b/>
          <w:bCs/>
          <w:iCs/>
          <w:sz w:val="22"/>
          <w:szCs w:val="22"/>
        </w:rPr>
      </w:pPr>
    </w:p>
    <w:p w14:paraId="7B2FACE6" w14:textId="77777777" w:rsidR="00A222BF" w:rsidRDefault="00A222BF" w:rsidP="004F0C26">
      <w:pPr>
        <w:spacing w:after="120"/>
        <w:jc w:val="right"/>
        <w:rPr>
          <w:rFonts w:cs="Arial"/>
          <w:b/>
          <w:bCs/>
          <w:iCs/>
          <w:sz w:val="22"/>
          <w:szCs w:val="22"/>
        </w:rPr>
      </w:pPr>
    </w:p>
    <w:p w14:paraId="4234D0FD" w14:textId="77777777" w:rsidR="00A222BF" w:rsidRDefault="00A222BF" w:rsidP="004F0C26">
      <w:pPr>
        <w:spacing w:after="120"/>
        <w:jc w:val="right"/>
        <w:rPr>
          <w:rFonts w:cs="Arial"/>
          <w:b/>
          <w:bCs/>
          <w:iCs/>
          <w:sz w:val="22"/>
          <w:szCs w:val="22"/>
        </w:rPr>
      </w:pPr>
    </w:p>
    <w:p w14:paraId="2BED5CF2" w14:textId="77777777" w:rsidR="00A222BF" w:rsidRDefault="00A222BF" w:rsidP="004F0C26">
      <w:pPr>
        <w:spacing w:after="120"/>
        <w:jc w:val="right"/>
        <w:rPr>
          <w:rFonts w:cs="Arial"/>
          <w:b/>
          <w:bCs/>
          <w:iCs/>
          <w:sz w:val="22"/>
          <w:szCs w:val="22"/>
        </w:rPr>
      </w:pPr>
    </w:p>
    <w:p w14:paraId="20D2AE3E" w14:textId="77777777" w:rsidR="00A222BF" w:rsidRDefault="00A222BF" w:rsidP="004F0C26">
      <w:pPr>
        <w:spacing w:after="120"/>
        <w:jc w:val="right"/>
        <w:rPr>
          <w:rFonts w:cs="Arial"/>
          <w:b/>
          <w:bCs/>
          <w:iCs/>
          <w:sz w:val="22"/>
          <w:szCs w:val="22"/>
        </w:rPr>
      </w:pPr>
    </w:p>
    <w:p w14:paraId="5817703D" w14:textId="77777777" w:rsidR="00A222BF" w:rsidRDefault="00A222BF" w:rsidP="004F0C26">
      <w:pPr>
        <w:spacing w:after="120"/>
        <w:jc w:val="right"/>
        <w:rPr>
          <w:rFonts w:cs="Arial"/>
          <w:b/>
          <w:bCs/>
          <w:iCs/>
          <w:sz w:val="22"/>
          <w:szCs w:val="22"/>
        </w:rPr>
      </w:pPr>
    </w:p>
    <w:p w14:paraId="4092681E" w14:textId="77777777" w:rsidR="00A222BF" w:rsidRDefault="00A222BF" w:rsidP="004F0C26">
      <w:pPr>
        <w:spacing w:after="120"/>
        <w:jc w:val="right"/>
        <w:rPr>
          <w:rFonts w:cs="Arial"/>
          <w:b/>
          <w:bCs/>
          <w:iCs/>
          <w:sz w:val="22"/>
          <w:szCs w:val="22"/>
        </w:rPr>
      </w:pPr>
    </w:p>
    <w:p w14:paraId="63FA1313" w14:textId="77777777" w:rsidR="00A222BF" w:rsidRDefault="00A222BF" w:rsidP="004F0C26">
      <w:pPr>
        <w:spacing w:after="120"/>
        <w:jc w:val="right"/>
        <w:rPr>
          <w:rFonts w:cs="Arial"/>
          <w:b/>
          <w:bCs/>
          <w:iCs/>
          <w:sz w:val="22"/>
          <w:szCs w:val="22"/>
        </w:rPr>
      </w:pPr>
    </w:p>
    <w:p w14:paraId="1201D02E" w14:textId="77777777" w:rsidR="00A222BF" w:rsidRDefault="00A222BF" w:rsidP="004F0C26">
      <w:pPr>
        <w:spacing w:after="120"/>
        <w:jc w:val="right"/>
        <w:rPr>
          <w:rFonts w:cs="Arial"/>
          <w:b/>
          <w:bCs/>
          <w:iCs/>
          <w:sz w:val="22"/>
          <w:szCs w:val="22"/>
        </w:rPr>
      </w:pPr>
    </w:p>
    <w:p w14:paraId="044E44A6" w14:textId="77777777" w:rsidR="00A222BF" w:rsidRDefault="00A222BF" w:rsidP="004F0C26">
      <w:pPr>
        <w:spacing w:after="120"/>
        <w:jc w:val="right"/>
        <w:rPr>
          <w:rFonts w:cs="Arial"/>
          <w:b/>
          <w:bCs/>
          <w:iCs/>
          <w:sz w:val="22"/>
          <w:szCs w:val="22"/>
        </w:rPr>
      </w:pPr>
    </w:p>
    <w:p w14:paraId="2A050600" w14:textId="6A9C2BEE" w:rsidR="004F0C26" w:rsidRPr="009D6AE4" w:rsidRDefault="004F0C26" w:rsidP="004F0C26">
      <w:pPr>
        <w:spacing w:after="120"/>
        <w:jc w:val="right"/>
        <w:rPr>
          <w:rFonts w:cs="Arial"/>
          <w:b/>
          <w:bCs/>
          <w:iCs/>
          <w:sz w:val="22"/>
          <w:szCs w:val="22"/>
        </w:rPr>
      </w:pPr>
      <w:r w:rsidRPr="009D6AE4">
        <w:rPr>
          <w:rFonts w:cs="Arial"/>
          <w:b/>
          <w:bCs/>
          <w:iCs/>
          <w:sz w:val="22"/>
          <w:szCs w:val="22"/>
        </w:rPr>
        <w:lastRenderedPageBreak/>
        <w:t xml:space="preserve">Załącznik nr 7 </w:t>
      </w:r>
      <w:bookmarkEnd w:id="18"/>
    </w:p>
    <w:p w14:paraId="1DC409DD" w14:textId="77777777" w:rsidR="004F0C26" w:rsidRPr="008B5903" w:rsidRDefault="004F0C26" w:rsidP="004F0C26">
      <w:pPr>
        <w:rPr>
          <w:rFonts w:cs="Arial"/>
          <w:b/>
        </w:rPr>
      </w:pPr>
      <w:r w:rsidRPr="008B5903">
        <w:rPr>
          <w:rFonts w:cs="Arial"/>
          <w:b/>
        </w:rPr>
        <w:t>[WZÓR]</w:t>
      </w:r>
    </w:p>
    <w:p w14:paraId="04BB314A" w14:textId="77777777" w:rsidR="004F0C26" w:rsidRPr="008B5903" w:rsidRDefault="004F0C26" w:rsidP="004F0C26">
      <w:pPr>
        <w:jc w:val="center"/>
        <w:rPr>
          <w:rFonts w:cs="Arial"/>
          <w:b/>
        </w:rPr>
      </w:pPr>
      <w:r w:rsidRPr="008B5903">
        <w:rPr>
          <w:rFonts w:cs="Arial"/>
          <w:b/>
        </w:rPr>
        <w:t xml:space="preserve">ZOBOWIĄZANIE PODMIOTU </w:t>
      </w:r>
    </w:p>
    <w:p w14:paraId="1C5E9ABC" w14:textId="77777777" w:rsidR="004F0C26" w:rsidRPr="00866E25" w:rsidRDefault="004F0C26" w:rsidP="004F0C26">
      <w:pPr>
        <w:spacing w:line="300" w:lineRule="exact"/>
        <w:jc w:val="center"/>
        <w:rPr>
          <w:rFonts w:cs="Arial"/>
          <w:b/>
          <w:sz w:val="20"/>
        </w:rPr>
      </w:pPr>
      <w:r w:rsidRPr="00866E25">
        <w:rPr>
          <w:rFonts w:cs="Arial"/>
          <w:b/>
          <w:sz w:val="20"/>
        </w:rPr>
        <w:t xml:space="preserve">Do oddania do dyspozycji Oferenta niezbędnych zasobów na okres korzystania </w:t>
      </w:r>
      <w:r w:rsidRPr="00866E25">
        <w:rPr>
          <w:rFonts w:cs="Arial"/>
          <w:b/>
          <w:sz w:val="20"/>
        </w:rPr>
        <w:br/>
        <w:t xml:space="preserve">z nich przy wykonywaniu zamówienia </w:t>
      </w:r>
    </w:p>
    <w:p w14:paraId="7462D045" w14:textId="77777777" w:rsidR="004F0C26" w:rsidRPr="00866E25" w:rsidRDefault="004F0C26" w:rsidP="004F0C26">
      <w:pPr>
        <w:jc w:val="center"/>
        <w:rPr>
          <w:rFonts w:cs="Arial"/>
          <w:sz w:val="20"/>
        </w:rPr>
      </w:pPr>
      <w:r w:rsidRPr="00866E25">
        <w:rPr>
          <w:rFonts w:cs="Arial"/>
          <w:sz w:val="20"/>
        </w:rPr>
        <w:t>Ja/My niżej podpisani, …………………………………………………………………………………..</w:t>
      </w:r>
      <w:r w:rsidRPr="00866E25">
        <w:rPr>
          <w:rFonts w:cs="Arial"/>
          <w:sz w:val="20"/>
        </w:rPr>
        <w:br/>
        <w:t>(</w:t>
      </w:r>
      <w:r w:rsidRPr="00866E25">
        <w:rPr>
          <w:rFonts w:cs="Arial"/>
          <w:i/>
          <w:sz w:val="20"/>
        </w:rPr>
        <w:t>imię i nazwisko składającego zobowiązanie</w:t>
      </w:r>
      <w:r w:rsidRPr="00866E25">
        <w:rPr>
          <w:rFonts w:cs="Arial"/>
          <w:sz w:val="20"/>
        </w:rPr>
        <w:t>)</w:t>
      </w:r>
    </w:p>
    <w:p w14:paraId="0DDCED31" w14:textId="77777777" w:rsidR="004F0C26" w:rsidRPr="008B5903" w:rsidRDefault="004F0C26" w:rsidP="004F0C26">
      <w:pPr>
        <w:rPr>
          <w:rFonts w:cs="Arial"/>
        </w:rPr>
      </w:pPr>
      <w:r w:rsidRPr="00866E25">
        <w:rPr>
          <w:rFonts w:cs="Arial"/>
          <w:sz w:val="20"/>
        </w:rPr>
        <w:t>działając w imieniu</w:t>
      </w:r>
      <w:r w:rsidRPr="006B0CD7">
        <w:rPr>
          <w:rFonts w:cs="Arial"/>
          <w:sz w:val="22"/>
          <w:szCs w:val="18"/>
        </w:rPr>
        <w:t xml:space="preserve"> </w:t>
      </w:r>
      <w:r w:rsidRPr="008B5903">
        <w:rPr>
          <w:rFonts w:cs="Arial"/>
        </w:rPr>
        <w:t>……………………………………………………………………………………………….</w:t>
      </w:r>
    </w:p>
    <w:p w14:paraId="6F8429AB" w14:textId="77777777" w:rsidR="004F0C26" w:rsidRPr="008B5903" w:rsidRDefault="004F0C26" w:rsidP="004F0C26">
      <w:pPr>
        <w:jc w:val="center"/>
        <w:rPr>
          <w:rFonts w:cs="Arial"/>
          <w:i/>
        </w:rPr>
      </w:pPr>
      <w:r w:rsidRPr="008B5903">
        <w:rPr>
          <w:rFonts w:cs="Arial"/>
          <w:i/>
          <w:sz w:val="16"/>
          <w:szCs w:val="16"/>
        </w:rPr>
        <w:t>(nazwa i adres Podmiotu oddającego do dyspozycji zasoby)</w:t>
      </w:r>
    </w:p>
    <w:p w14:paraId="3C3F8027" w14:textId="0996CC37" w:rsidR="004F0C26" w:rsidRPr="00866E25" w:rsidRDefault="004F0C26" w:rsidP="004709A7">
      <w:pPr>
        <w:pStyle w:val="Style5"/>
        <w:spacing w:after="120" w:line="278" w:lineRule="auto"/>
        <w:contextualSpacing/>
        <w:jc w:val="center"/>
        <w:rPr>
          <w:rFonts w:ascii="Arial" w:hAnsi="Arial" w:cs="Arial"/>
          <w:b/>
          <w:sz w:val="20"/>
          <w:szCs w:val="20"/>
        </w:rPr>
      </w:pPr>
      <w:r w:rsidRPr="00866E25">
        <w:rPr>
          <w:rFonts w:ascii="Arial" w:hAnsi="Arial" w:cs="Arial"/>
          <w:sz w:val="20"/>
          <w:szCs w:val="20"/>
        </w:rPr>
        <w:t xml:space="preserve">oświadczam, że w ramach postępowania pn.: </w:t>
      </w:r>
      <w:r w:rsidRPr="00866E25">
        <w:rPr>
          <w:rFonts w:ascii="Arial" w:hAnsi="Arial" w:cs="Arial"/>
          <w:b/>
          <w:sz w:val="20"/>
          <w:szCs w:val="20"/>
        </w:rPr>
        <w:t xml:space="preserve"> </w:t>
      </w:r>
      <w:r w:rsidRPr="00866E25">
        <w:rPr>
          <w:rFonts w:ascii="Arial" w:hAnsi="Arial" w:cs="Arial"/>
          <w:b/>
          <w:sz w:val="20"/>
          <w:szCs w:val="20"/>
        </w:rPr>
        <w:br/>
      </w:r>
      <w:r w:rsidR="00A222BF" w:rsidRPr="00A222BF">
        <w:rPr>
          <w:rStyle w:val="FontStyle42"/>
          <w:rFonts w:ascii="Arial" w:hAnsi="Arial" w:cs="Arial"/>
          <w:b/>
        </w:rPr>
        <w:t>Budowa stacji gazowej pomiarowej średniego ciśnienia Q1250 m3/h w Kielcach ul. Konarskiego dz. 738/48</w:t>
      </w:r>
      <w:r w:rsidRPr="00866E25">
        <w:rPr>
          <w:rFonts w:ascii="Arial" w:hAnsi="Arial" w:cs="Arial"/>
          <w:b/>
          <w:sz w:val="20"/>
          <w:szCs w:val="20"/>
        </w:rPr>
        <w:t xml:space="preserve">, </w:t>
      </w:r>
      <w:r w:rsidRPr="00866E25">
        <w:rPr>
          <w:rFonts w:ascii="Arial" w:hAnsi="Arial" w:cs="Arial"/>
          <w:sz w:val="20"/>
          <w:szCs w:val="20"/>
        </w:rPr>
        <w:t>udostępniamy Oferentowi:</w:t>
      </w:r>
    </w:p>
    <w:p w14:paraId="6B243BE5" w14:textId="77777777" w:rsidR="004F0C26" w:rsidRPr="008B5903" w:rsidRDefault="004F0C26" w:rsidP="004F0C26">
      <w:pPr>
        <w:jc w:val="center"/>
        <w:rPr>
          <w:rFonts w:cs="Arial"/>
          <w:i/>
        </w:rPr>
      </w:pPr>
      <w:r w:rsidRPr="008B5903">
        <w:rPr>
          <w:rFonts w:cs="Arial"/>
        </w:rPr>
        <w:t>……………………………………………………………………………………………………</w:t>
      </w:r>
      <w:r w:rsidRPr="008B5903">
        <w:rPr>
          <w:rFonts w:cs="Arial"/>
          <w:i/>
        </w:rPr>
        <w:t xml:space="preserve"> </w:t>
      </w:r>
      <w:r w:rsidRPr="008B5903">
        <w:rPr>
          <w:rFonts w:cs="Arial"/>
          <w:i/>
          <w:sz w:val="16"/>
          <w:szCs w:val="16"/>
        </w:rPr>
        <w:t xml:space="preserve">(nazwa i adres </w:t>
      </w:r>
      <w:r>
        <w:rPr>
          <w:rFonts w:cs="Arial"/>
          <w:i/>
          <w:sz w:val="16"/>
          <w:szCs w:val="16"/>
        </w:rPr>
        <w:t>Oferenta</w:t>
      </w:r>
      <w:r w:rsidRPr="008B5903">
        <w:rPr>
          <w:rFonts w:cs="Arial"/>
          <w:i/>
          <w:sz w:val="16"/>
          <w:szCs w:val="16"/>
        </w:rPr>
        <w:t>, któremu udostępniane są zasoby)</w:t>
      </w:r>
    </w:p>
    <w:p w14:paraId="681AB753" w14:textId="77777777" w:rsidR="004F0C26" w:rsidRPr="00866E25" w:rsidRDefault="004F0C26" w:rsidP="004F0C26">
      <w:pPr>
        <w:spacing w:before="120"/>
        <w:rPr>
          <w:rFonts w:cs="Arial"/>
          <w:sz w:val="20"/>
        </w:rPr>
      </w:pPr>
      <w:r w:rsidRPr="00866E25">
        <w:rPr>
          <w:rFonts w:cs="Arial"/>
          <w:sz w:val="20"/>
        </w:rPr>
        <w:t>następujące zasoby, tj.:</w:t>
      </w:r>
    </w:p>
    <w:p w14:paraId="63F7E429" w14:textId="77777777" w:rsidR="004F0C26" w:rsidRPr="00866E25" w:rsidRDefault="004F0C26" w:rsidP="004F0C26">
      <w:pPr>
        <w:spacing w:before="120"/>
        <w:rPr>
          <w:rFonts w:cs="Arial"/>
          <w:b/>
          <w:sz w:val="20"/>
        </w:rPr>
      </w:pPr>
      <w:r w:rsidRPr="00866E25">
        <w:rPr>
          <w:rFonts w:cs="Arial"/>
          <w:sz w:val="20"/>
        </w:rPr>
        <w:t xml:space="preserve">1/ </w:t>
      </w:r>
      <w:r w:rsidRPr="00866E25">
        <w:rPr>
          <w:rFonts w:cs="Arial"/>
          <w:b/>
          <w:sz w:val="20"/>
        </w:rPr>
        <w:t>zdolności techniczne lub zawodowe</w:t>
      </w:r>
    </w:p>
    <w:p w14:paraId="37F8E026" w14:textId="77777777" w:rsidR="004F0C26" w:rsidRPr="00866E25" w:rsidRDefault="004F0C26" w:rsidP="004F0C26">
      <w:pPr>
        <w:rPr>
          <w:rFonts w:cs="Arial"/>
          <w:sz w:val="20"/>
        </w:rPr>
      </w:pPr>
      <w:r w:rsidRPr="00866E25">
        <w:rPr>
          <w:rFonts w:cs="Arial"/>
          <w:sz w:val="20"/>
        </w:rPr>
        <w:t>……………………………………………………………………………………………………</w:t>
      </w:r>
    </w:p>
    <w:p w14:paraId="61BBD0D1" w14:textId="77777777" w:rsidR="004F0C26" w:rsidRPr="00866E25" w:rsidRDefault="004F0C26" w:rsidP="004F0C26">
      <w:pPr>
        <w:rPr>
          <w:rFonts w:cs="Arial"/>
          <w:sz w:val="20"/>
        </w:rPr>
      </w:pPr>
      <w:r w:rsidRPr="00866E25">
        <w:rPr>
          <w:rFonts w:cs="Arial"/>
          <w:sz w:val="20"/>
        </w:rPr>
        <w:t>……………………………………………………………………………………………………</w:t>
      </w:r>
    </w:p>
    <w:p w14:paraId="7D46D8E9" w14:textId="77777777" w:rsidR="004F0C26" w:rsidRPr="00866E25" w:rsidRDefault="004F0C26" w:rsidP="004F0C26">
      <w:pPr>
        <w:rPr>
          <w:rFonts w:cs="Arial"/>
          <w:sz w:val="20"/>
          <w:u w:val="single"/>
        </w:rPr>
      </w:pPr>
      <w:r w:rsidRPr="00866E25">
        <w:rPr>
          <w:rFonts w:cs="Arial"/>
          <w:sz w:val="20"/>
          <w:u w:val="single"/>
        </w:rPr>
        <w:t>W tym osoby skierowane do wykonania zamówienia:</w:t>
      </w:r>
    </w:p>
    <w:p w14:paraId="21FC4D92" w14:textId="77777777" w:rsidR="004F0C26" w:rsidRPr="00866E25" w:rsidRDefault="004F0C26" w:rsidP="004F0C26">
      <w:pPr>
        <w:rPr>
          <w:rFonts w:cs="Arial"/>
          <w:sz w:val="20"/>
        </w:rPr>
      </w:pPr>
      <w:r w:rsidRPr="00866E25">
        <w:rPr>
          <w:rFonts w:cs="Arial"/>
          <w:sz w:val="20"/>
        </w:rPr>
        <w:t>…………………………………………………………………………………………………</w:t>
      </w:r>
    </w:p>
    <w:p w14:paraId="6738954E" w14:textId="77777777" w:rsidR="004F0C26" w:rsidRPr="00866E25" w:rsidRDefault="004F0C26" w:rsidP="004F0C26">
      <w:pPr>
        <w:rPr>
          <w:rFonts w:cs="Arial"/>
          <w:i/>
          <w:sz w:val="20"/>
        </w:rPr>
      </w:pPr>
      <w:r w:rsidRPr="00866E25">
        <w:rPr>
          <w:rFonts w:cs="Arial"/>
          <w:i/>
          <w:sz w:val="20"/>
        </w:rPr>
        <w:t>(wskazać sposób i zakres udziału Podmiotu przy wykonywaniu zamówienia oraz charakter stosunku, jaki będzie łączył Oferenta z Podmiotem)</w:t>
      </w:r>
    </w:p>
    <w:p w14:paraId="00C4C52E" w14:textId="77777777" w:rsidR="004F0C26" w:rsidRPr="00866E25" w:rsidRDefault="004F0C26" w:rsidP="004F0C26">
      <w:pPr>
        <w:rPr>
          <w:rFonts w:cs="Arial"/>
          <w:i/>
          <w:sz w:val="20"/>
        </w:rPr>
      </w:pPr>
    </w:p>
    <w:p w14:paraId="17CD2225" w14:textId="77777777" w:rsidR="004F0C26" w:rsidRPr="00866E25" w:rsidRDefault="004F0C26" w:rsidP="004F0C26">
      <w:pPr>
        <w:spacing w:before="120"/>
        <w:rPr>
          <w:rFonts w:cs="Arial"/>
          <w:sz w:val="20"/>
        </w:rPr>
      </w:pPr>
      <w:r w:rsidRPr="00866E25">
        <w:rPr>
          <w:rFonts w:cs="Arial"/>
          <w:bCs/>
          <w:sz w:val="20"/>
        </w:rPr>
        <w:t>2/</w:t>
      </w:r>
      <w:r w:rsidRPr="00866E25">
        <w:rPr>
          <w:rFonts w:cs="Arial"/>
          <w:b/>
          <w:sz w:val="20"/>
        </w:rPr>
        <w:t xml:space="preserve"> sytuacja finansowa lub ekonomiczna</w:t>
      </w:r>
      <w:r w:rsidRPr="00866E25">
        <w:rPr>
          <w:rFonts w:cs="Arial"/>
          <w:sz w:val="20"/>
        </w:rPr>
        <w:t xml:space="preserve">: </w:t>
      </w:r>
    </w:p>
    <w:p w14:paraId="33A3B445" w14:textId="77777777" w:rsidR="004F0C26" w:rsidRPr="001F7811" w:rsidRDefault="004F0C26" w:rsidP="004F0C26">
      <w:pPr>
        <w:rPr>
          <w:rFonts w:cs="Arial"/>
          <w:sz w:val="20"/>
        </w:rPr>
      </w:pPr>
      <w:r w:rsidRPr="001F7811">
        <w:rPr>
          <w:rFonts w:cs="Arial"/>
          <w:sz w:val="20"/>
        </w:rPr>
        <w:t>…………………………………………………………………………………………………</w:t>
      </w:r>
    </w:p>
    <w:p w14:paraId="2A477D58" w14:textId="77777777" w:rsidR="004F0C26" w:rsidRPr="001F7811" w:rsidRDefault="004F0C26" w:rsidP="004F0C26">
      <w:pPr>
        <w:rPr>
          <w:rFonts w:cs="Arial"/>
          <w:sz w:val="20"/>
        </w:rPr>
      </w:pPr>
      <w:r w:rsidRPr="001F7811">
        <w:rPr>
          <w:rFonts w:cs="Arial"/>
          <w:sz w:val="20"/>
        </w:rPr>
        <w:t>……………………………………………………………………………………………………</w:t>
      </w:r>
    </w:p>
    <w:p w14:paraId="13A052A1" w14:textId="77777777" w:rsidR="004F0C26" w:rsidRPr="001F7811" w:rsidRDefault="004F0C26" w:rsidP="004F0C26">
      <w:pPr>
        <w:rPr>
          <w:rFonts w:cs="Arial"/>
          <w:i/>
          <w:sz w:val="20"/>
        </w:rPr>
      </w:pPr>
      <w:r w:rsidRPr="001F7811">
        <w:rPr>
          <w:rFonts w:cs="Arial"/>
          <w:i/>
          <w:sz w:val="20"/>
        </w:rPr>
        <w:t xml:space="preserve">(wskazać sposób i zakres udziału Podmiotu przy wykonywaniu zamówienia oraz charakter stosunku, jaki będzie łączył </w:t>
      </w:r>
      <w:bookmarkStart w:id="19" w:name="_Hlk221693621"/>
      <w:r w:rsidRPr="001F7811">
        <w:rPr>
          <w:rFonts w:cs="Arial"/>
          <w:i/>
          <w:sz w:val="20"/>
        </w:rPr>
        <w:t>Oferenta</w:t>
      </w:r>
      <w:bookmarkEnd w:id="19"/>
      <w:r w:rsidRPr="001F7811">
        <w:rPr>
          <w:rFonts w:cs="Arial"/>
          <w:i/>
          <w:sz w:val="20"/>
        </w:rPr>
        <w:t xml:space="preserve"> z Podmiotem)</w:t>
      </w:r>
    </w:p>
    <w:p w14:paraId="088EA86C" w14:textId="77777777" w:rsidR="004F0C26" w:rsidRPr="001F7811" w:rsidRDefault="004F0C26" w:rsidP="004F0C26">
      <w:pPr>
        <w:rPr>
          <w:rFonts w:cs="Arial"/>
          <w:i/>
          <w:sz w:val="20"/>
        </w:rPr>
      </w:pPr>
      <w:r w:rsidRPr="001F7811">
        <w:rPr>
          <w:rFonts w:cs="Arial"/>
          <w:i/>
          <w:sz w:val="20"/>
        </w:rPr>
        <w:t>3/ ponadto oświadczam/y, że:</w:t>
      </w:r>
    </w:p>
    <w:p w14:paraId="63DFDC5C" w14:textId="77777777" w:rsidR="004F0C26" w:rsidRPr="001F7811" w:rsidRDefault="004F0C26" w:rsidP="004F0C26">
      <w:pPr>
        <w:pStyle w:val="Akapitzlist"/>
        <w:numPr>
          <w:ilvl w:val="3"/>
          <w:numId w:val="95"/>
        </w:numPr>
        <w:ind w:left="567" w:hanging="283"/>
        <w:contextualSpacing w:val="0"/>
        <w:rPr>
          <w:rFonts w:ascii="Arial" w:hAnsi="Arial" w:cs="Arial"/>
          <w:sz w:val="20"/>
        </w:rPr>
      </w:pPr>
      <w:r w:rsidRPr="001F7811">
        <w:rPr>
          <w:rFonts w:ascii="Arial" w:hAnsi="Arial" w:cs="Arial"/>
          <w:sz w:val="20"/>
        </w:rPr>
        <w:t>udostępniam/y wskazane wyżej zdolności na cały okres realizacji zamówienia, tj.</w:t>
      </w:r>
    </w:p>
    <w:p w14:paraId="1E15A28F" w14:textId="77777777" w:rsidR="004F0C26" w:rsidRPr="001F7811" w:rsidRDefault="004F0C26" w:rsidP="004F0C26">
      <w:pPr>
        <w:pStyle w:val="Akapitzlist"/>
        <w:ind w:left="567"/>
        <w:rPr>
          <w:rFonts w:ascii="Arial" w:hAnsi="Arial" w:cs="Arial"/>
          <w:sz w:val="20"/>
        </w:rPr>
      </w:pPr>
    </w:p>
    <w:p w14:paraId="3F09FDC0" w14:textId="77777777" w:rsidR="004F0C26" w:rsidRPr="001F7811" w:rsidRDefault="004F0C26" w:rsidP="004F0C26">
      <w:pPr>
        <w:pStyle w:val="Akapitzlist"/>
        <w:ind w:left="567"/>
        <w:jc w:val="center"/>
        <w:rPr>
          <w:rFonts w:ascii="Arial" w:hAnsi="Arial" w:cs="Arial"/>
          <w:i/>
          <w:sz w:val="20"/>
        </w:rPr>
      </w:pPr>
      <w:r w:rsidRPr="001F7811">
        <w:rPr>
          <w:rFonts w:ascii="Arial" w:hAnsi="Arial" w:cs="Arial"/>
          <w:i/>
          <w:sz w:val="20"/>
        </w:rPr>
        <w:t>………………………………………………………………………………………………</w:t>
      </w:r>
      <w:r w:rsidRPr="001F7811">
        <w:rPr>
          <w:rFonts w:ascii="Arial" w:hAnsi="Arial" w:cs="Arial"/>
          <w:i/>
          <w:sz w:val="20"/>
        </w:rPr>
        <w:br/>
        <w:t>(należy wpisać okres udziału podmiotu udostępniającego swój potencjał w wykonaniu zamówienia)</w:t>
      </w:r>
    </w:p>
    <w:p w14:paraId="7D587242" w14:textId="77777777" w:rsidR="004F0C26" w:rsidRPr="001F7811" w:rsidRDefault="004F0C26" w:rsidP="004F0C26">
      <w:pPr>
        <w:pStyle w:val="Akapitzlist"/>
        <w:ind w:left="567"/>
        <w:jc w:val="both"/>
        <w:rPr>
          <w:rFonts w:ascii="Arial" w:hAnsi="Arial" w:cs="Arial"/>
          <w:i/>
          <w:sz w:val="20"/>
        </w:rPr>
      </w:pPr>
    </w:p>
    <w:p w14:paraId="45244111" w14:textId="77777777" w:rsidR="004F0C26" w:rsidRPr="001F7811" w:rsidRDefault="004F0C26" w:rsidP="004F0C26">
      <w:pPr>
        <w:pStyle w:val="Akapitzlist"/>
        <w:numPr>
          <w:ilvl w:val="3"/>
          <w:numId w:val="95"/>
        </w:numPr>
        <w:ind w:left="567" w:hanging="283"/>
        <w:contextualSpacing w:val="0"/>
        <w:rPr>
          <w:rFonts w:ascii="Arial" w:hAnsi="Arial" w:cs="Arial"/>
          <w:sz w:val="20"/>
        </w:rPr>
      </w:pPr>
      <w:r w:rsidRPr="001F7811">
        <w:rPr>
          <w:rFonts w:ascii="Arial" w:hAnsi="Arial" w:cs="Arial"/>
          <w:sz w:val="20"/>
        </w:rPr>
        <w:t xml:space="preserve">wymienione zdolności zostaną udostępnione </w:t>
      </w:r>
      <w:r w:rsidRPr="001F7811">
        <w:rPr>
          <w:rFonts w:ascii="Arial" w:hAnsi="Arial" w:cs="Arial"/>
          <w:iCs/>
          <w:sz w:val="20"/>
        </w:rPr>
        <w:t xml:space="preserve">Oferentowi </w:t>
      </w:r>
      <w:r w:rsidRPr="001F7811">
        <w:rPr>
          <w:rFonts w:ascii="Arial" w:hAnsi="Arial" w:cs="Arial"/>
          <w:sz w:val="20"/>
        </w:rPr>
        <w:t>na podstawie umowy:</w:t>
      </w:r>
    </w:p>
    <w:p w14:paraId="1AE10304" w14:textId="77777777" w:rsidR="004F0C26" w:rsidRPr="001F7811" w:rsidRDefault="004F0C26" w:rsidP="004F0C26">
      <w:pPr>
        <w:pStyle w:val="Akapitzlist"/>
        <w:ind w:left="567"/>
        <w:rPr>
          <w:rFonts w:ascii="Arial" w:hAnsi="Arial" w:cs="Arial"/>
          <w:sz w:val="20"/>
        </w:rPr>
      </w:pPr>
    </w:p>
    <w:p w14:paraId="453D8220" w14:textId="77777777" w:rsidR="004F0C26" w:rsidRPr="001F7811" w:rsidRDefault="004F0C26" w:rsidP="004F0C26">
      <w:pPr>
        <w:pStyle w:val="Akapitzlist"/>
        <w:ind w:left="567"/>
        <w:jc w:val="center"/>
        <w:rPr>
          <w:rFonts w:ascii="Arial" w:hAnsi="Arial" w:cs="Arial"/>
          <w:i/>
          <w:sz w:val="20"/>
        </w:rPr>
      </w:pPr>
      <w:r w:rsidRPr="001F7811">
        <w:rPr>
          <w:rFonts w:ascii="Arial" w:hAnsi="Arial" w:cs="Arial"/>
          <w:sz w:val="20"/>
        </w:rPr>
        <w:t>………………………………………………………………………………………………</w:t>
      </w:r>
      <w:r w:rsidRPr="001F7811">
        <w:rPr>
          <w:rFonts w:ascii="Arial" w:hAnsi="Arial" w:cs="Arial"/>
          <w:sz w:val="20"/>
        </w:rPr>
        <w:br/>
      </w:r>
      <w:r w:rsidRPr="001F7811">
        <w:rPr>
          <w:rFonts w:ascii="Arial" w:hAnsi="Arial" w:cs="Arial"/>
          <w:i/>
          <w:sz w:val="20"/>
        </w:rPr>
        <w:t>( np. umowa cywilno-prawna, umowa na podwykonawstwo, umowa o współpracy itp.)</w:t>
      </w:r>
    </w:p>
    <w:p w14:paraId="63B5DF03" w14:textId="77777777" w:rsidR="004F0C26" w:rsidRPr="008B5903" w:rsidRDefault="004F0C26" w:rsidP="004F0C26">
      <w:pPr>
        <w:pStyle w:val="Akapitzlist"/>
        <w:ind w:left="567"/>
        <w:jc w:val="center"/>
        <w:rPr>
          <w:rFonts w:ascii="Arial" w:hAnsi="Arial" w:cs="Arial"/>
        </w:rPr>
      </w:pPr>
    </w:p>
    <w:p w14:paraId="53396AAD" w14:textId="77777777" w:rsidR="004F0C26" w:rsidRPr="008B5903" w:rsidRDefault="004F0C26" w:rsidP="004F0C26">
      <w:pPr>
        <w:rPr>
          <w:rFonts w:cs="Arial"/>
          <w:i/>
        </w:rPr>
      </w:pPr>
    </w:p>
    <w:p w14:paraId="5CBE60F6" w14:textId="77777777" w:rsidR="004F0C26" w:rsidRPr="008B5903" w:rsidRDefault="004F0C26" w:rsidP="004F0C26">
      <w:pPr>
        <w:tabs>
          <w:tab w:val="left" w:pos="-567"/>
        </w:tabs>
        <w:ind w:right="-426"/>
        <w:rPr>
          <w:rFonts w:cs="Arial"/>
          <w:sz w:val="18"/>
          <w:szCs w:val="18"/>
        </w:rPr>
      </w:pPr>
      <w:r w:rsidRPr="008B5903">
        <w:rPr>
          <w:rFonts w:cs="Arial"/>
        </w:rPr>
        <w:t>........................................ ,  ........................</w:t>
      </w:r>
      <w:r w:rsidRPr="008B5903">
        <w:rPr>
          <w:rFonts w:cs="Arial"/>
          <w:sz w:val="18"/>
          <w:szCs w:val="18"/>
        </w:rPr>
        <w:br/>
        <w:t>Miejscowość, data złożenia zobowiązania</w:t>
      </w:r>
    </w:p>
    <w:p w14:paraId="0E9AAFB6" w14:textId="77777777" w:rsidR="004F0C26" w:rsidRPr="008B5903" w:rsidRDefault="004F0C26" w:rsidP="004F0C26">
      <w:pPr>
        <w:tabs>
          <w:tab w:val="left" w:pos="-567"/>
        </w:tabs>
        <w:ind w:right="-426"/>
        <w:jc w:val="right"/>
        <w:rPr>
          <w:rFonts w:cs="Arial"/>
        </w:rPr>
      </w:pPr>
      <w:r w:rsidRPr="008B5903">
        <w:rPr>
          <w:rFonts w:cs="Arial"/>
        </w:rPr>
        <w:t>................................................................</w:t>
      </w:r>
    </w:p>
    <w:p w14:paraId="2C36FE10" w14:textId="5F5393A2" w:rsidR="004F0C26" w:rsidRPr="004F0C26" w:rsidRDefault="004F0C26" w:rsidP="00866E25">
      <w:pPr>
        <w:pStyle w:val="Style2"/>
        <w:spacing w:after="240" w:line="269" w:lineRule="auto"/>
        <w:jc w:val="right"/>
        <w:rPr>
          <w:i/>
          <w:sz w:val="18"/>
        </w:rPr>
      </w:pPr>
      <w:r w:rsidRPr="008B5903">
        <w:t xml:space="preserve"> </w:t>
      </w:r>
      <w:r w:rsidRPr="008B5903">
        <w:rPr>
          <w:sz w:val="18"/>
          <w:szCs w:val="18"/>
        </w:rPr>
        <w:t>(podpis podmiotu trzeciego)</w:t>
      </w:r>
    </w:p>
    <w:sectPr w:rsidR="004F0C26" w:rsidRPr="004F0C26" w:rsidSect="00A25D7C">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68009" w14:textId="77777777" w:rsidR="0024497E" w:rsidRDefault="0024497E">
      <w:r>
        <w:separator/>
      </w:r>
    </w:p>
  </w:endnote>
  <w:endnote w:type="continuationSeparator" w:id="0">
    <w:p w14:paraId="7033D730" w14:textId="77777777" w:rsidR="0024497E" w:rsidRDefault="0024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E22F0F"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108CCCEA"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9" w:name="_Hlk210214058"/>
  <w:bookmarkStart w:id="10" w:name="_Hlk210214059"/>
  <w:bookmarkStart w:id="11" w:name="_Hlk210214081"/>
  <w:bookmarkStart w:id="12" w:name="_Hlk210214082"/>
  <w:p w14:paraId="5EC99ECC" w14:textId="1D92295B"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F2EF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9"/>
    <w:bookmarkEnd w:id="10"/>
    <w:bookmarkEnd w:id="11"/>
    <w:bookmarkEnd w:id="12"/>
  </w:p>
  <w:p w14:paraId="2FB30F01" w14:textId="77777777" w:rsidR="00B00E1B" w:rsidRDefault="00B00E1B" w:rsidP="002B1E4B">
    <w:pPr>
      <w:pStyle w:val="Stopka"/>
      <w:tabs>
        <w:tab w:val="clear" w:pos="4536"/>
        <w:tab w:val="clear" w:pos="9072"/>
      </w:tabs>
      <w:ind w:left="-14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77777777" w:rsidR="00590DCB" w:rsidRPr="00C50F0D" w:rsidRDefault="00590DCB" w:rsidP="00EB05AB">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6BDC1C5D" wp14:editId="76391338">
                    <wp:simplePos x="0" y="0"/>
                    <wp:positionH relativeFrom="column">
                      <wp:posOffset>260350</wp:posOffset>
                    </wp:positionH>
                    <wp:positionV relativeFrom="paragraph">
                      <wp:posOffset>128905</wp:posOffset>
                    </wp:positionV>
                    <wp:extent cx="2679700" cy="807085"/>
                    <wp:effectExtent l="0" t="0" r="0" b="0"/>
                    <wp:wrapNone/>
                    <wp:docPr id="2349088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DC1C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6A339DE" wp14:editId="3EEFAA21">
                    <wp:simplePos x="0" y="0"/>
                    <wp:positionH relativeFrom="column">
                      <wp:posOffset>-1097915</wp:posOffset>
                    </wp:positionH>
                    <wp:positionV relativeFrom="paragraph">
                      <wp:posOffset>128905</wp:posOffset>
                    </wp:positionV>
                    <wp:extent cx="2131060" cy="807085"/>
                    <wp:effectExtent l="3810" t="0" r="0" b="0"/>
                    <wp:wrapNone/>
                    <wp:docPr id="190771066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339DE" id="_x0000_s1031"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0B5E7B79" wp14:editId="42B38F5F">
                    <wp:simplePos x="0" y="0"/>
                    <wp:positionH relativeFrom="column">
                      <wp:posOffset>-2682240</wp:posOffset>
                    </wp:positionH>
                    <wp:positionV relativeFrom="paragraph">
                      <wp:posOffset>128905</wp:posOffset>
                    </wp:positionV>
                    <wp:extent cx="1773555" cy="807085"/>
                    <wp:effectExtent l="635" t="0" r="0" b="0"/>
                    <wp:wrapNone/>
                    <wp:docPr id="8866335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5E7B79" id="_x0000_s1032"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7D90151C" wp14:editId="1B86DF11">
                    <wp:simplePos x="0" y="0"/>
                    <wp:positionH relativeFrom="column">
                      <wp:posOffset>3096700</wp:posOffset>
                    </wp:positionH>
                    <wp:positionV relativeFrom="paragraph">
                      <wp:posOffset>489292</wp:posOffset>
                    </wp:positionV>
                    <wp:extent cx="845820" cy="223520"/>
                    <wp:effectExtent l="0" t="3810" r="4445" b="1270"/>
                    <wp:wrapNone/>
                    <wp:docPr id="13448400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90151C" id="_x0000_s1033" type="#_x0000_t202" style="position:absolute;left:0;text-align:left;margin-left:243.85pt;margin-top:38.55pt;width:66.6pt;height:1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77777777" w:rsidR="00590DCB" w:rsidRDefault="00590DCB" w:rsidP="00431023">
    <w:pPr>
      <w:pStyle w:val="Stopka"/>
    </w:pPr>
    <w:r>
      <w:rPr>
        <w:noProof/>
      </w:rPr>
      <mc:AlternateContent>
        <mc:Choice Requires="wps">
          <w:drawing>
            <wp:anchor distT="0" distB="0" distL="114300" distR="114300" simplePos="0" relativeHeight="251674624" behindDoc="0" locked="0" layoutInCell="1" allowOverlap="1" wp14:anchorId="20284773" wp14:editId="4449CA10">
              <wp:simplePos x="0" y="0"/>
              <wp:positionH relativeFrom="margin">
                <wp:align>center</wp:align>
              </wp:positionH>
              <wp:positionV relativeFrom="paragraph">
                <wp:posOffset>12602</wp:posOffset>
              </wp:positionV>
              <wp:extent cx="6481445" cy="0"/>
              <wp:effectExtent l="0" t="0" r="0" b="0"/>
              <wp:wrapNone/>
              <wp:docPr id="15227416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105EA" id="Straight Connector 10" o:spid="_x0000_s1026" style="position:absolute;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6444" w14:textId="77777777" w:rsidR="0024497E" w:rsidRDefault="0024497E">
      <w:r>
        <w:separator/>
      </w:r>
    </w:p>
  </w:footnote>
  <w:footnote w:type="continuationSeparator" w:id="0">
    <w:p w14:paraId="2D1369B6" w14:textId="77777777" w:rsidR="0024497E" w:rsidRDefault="0024497E">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0CC79B6F" w14:textId="7D96DB81" w:rsidR="00A25D7C" w:rsidRPr="007D368D" w:rsidRDefault="00A25D7C" w:rsidP="00A25D7C">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w:t>
      </w:r>
      <w:r w:rsidR="004F1C65" w:rsidRPr="0048057E">
        <w:rPr>
          <w:rFonts w:ascii="Arial" w:hAnsi="Arial" w:cs="Arial"/>
          <w:sz w:val="16"/>
          <w:szCs w:val="16"/>
        </w:rPr>
        <w:t>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29A69148" w:rsidR="00B00E1B" w:rsidRDefault="007474E4" w:rsidP="007474E4">
    <w:pPr>
      <w:pStyle w:val="Nagwek"/>
      <w:tabs>
        <w:tab w:val="center" w:pos="4677"/>
        <w:tab w:val="left" w:pos="5774"/>
      </w:tabs>
    </w:pPr>
    <w:r>
      <w:rPr>
        <w:noProof/>
      </w:rPr>
      <w:drawing>
        <wp:anchor distT="0" distB="0" distL="114300" distR="114300" simplePos="0" relativeHeight="251679744" behindDoc="1" locked="0" layoutInCell="1" allowOverlap="1" wp14:anchorId="76204A40" wp14:editId="285DF7D8">
          <wp:simplePos x="0" y="0"/>
          <wp:positionH relativeFrom="margin">
            <wp:align>left</wp:align>
          </wp:positionH>
          <wp:positionV relativeFrom="paragraph">
            <wp:posOffset>-1906</wp:posOffset>
          </wp:positionV>
          <wp:extent cx="1484842" cy="581025"/>
          <wp:effectExtent l="0" t="0" r="1270" b="0"/>
          <wp:wrapNone/>
          <wp:docPr id="1139845014" name="Grafika 1139845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7A3A" w14:textId="4A7CDF70" w:rsidR="003F5901" w:rsidRDefault="003F5901">
    <w:pPr>
      <w:pStyle w:val="Nagwek"/>
    </w:pPr>
    <w:r>
      <w:rPr>
        <w:noProof/>
      </w:rPr>
      <w:drawing>
        <wp:anchor distT="0" distB="0" distL="114300" distR="114300" simplePos="0" relativeHeight="251677696" behindDoc="1" locked="0" layoutInCell="1" allowOverlap="1" wp14:anchorId="33949B6A" wp14:editId="671AEF2C">
          <wp:simplePos x="0" y="0"/>
          <wp:positionH relativeFrom="column">
            <wp:posOffset>0</wp:posOffset>
          </wp:positionH>
          <wp:positionV relativeFrom="paragraph">
            <wp:posOffset>-635</wp:posOffset>
          </wp:positionV>
          <wp:extent cx="1104000" cy="432000"/>
          <wp:effectExtent l="0" t="0" r="1270" b="6350"/>
          <wp:wrapNone/>
          <wp:docPr id="602400175" name="Grafika 602400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0B71D39"/>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0"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2"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3"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6"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F87AA4"/>
    <w:multiLevelType w:val="hybridMultilevel"/>
    <w:tmpl w:val="77DA7D56"/>
    <w:lvl w:ilvl="0" w:tplc="8D72C596">
      <w:start w:val="1"/>
      <w:numFmt w:val="decimal"/>
      <w:lvlText w:val="%1)"/>
      <w:lvlJc w:val="left"/>
      <w:pPr>
        <w:ind w:left="21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653EC2"/>
    <w:multiLevelType w:val="multilevel"/>
    <w:tmpl w:val="A858BD80"/>
    <w:lvl w:ilvl="0">
      <w:start w:val="13"/>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24CF64F7"/>
    <w:multiLevelType w:val="hybridMultilevel"/>
    <w:tmpl w:val="13063B9A"/>
    <w:lvl w:ilvl="0" w:tplc="1CD6A908">
      <w:numFmt w:val="bullet"/>
      <w:lvlText w:val="•"/>
      <w:lvlJc w:val="left"/>
      <w:pPr>
        <w:ind w:left="705" w:hanging="645"/>
      </w:pPr>
      <w:rPr>
        <w:rFonts w:ascii="Arial" w:eastAsia="Times New Roman" w:hAnsi="Arial" w:cs="Arial" w:hint="default"/>
      </w:rPr>
    </w:lvl>
    <w:lvl w:ilvl="1" w:tplc="04150003" w:tentative="1">
      <w:start w:val="1"/>
      <w:numFmt w:val="bullet"/>
      <w:lvlText w:val="o"/>
      <w:lvlJc w:val="left"/>
      <w:pPr>
        <w:ind w:left="1140" w:hanging="360"/>
      </w:pPr>
      <w:rPr>
        <w:rFonts w:ascii="Courier New" w:hAnsi="Courier New" w:cs="Courier New" w:hint="default"/>
      </w:rPr>
    </w:lvl>
    <w:lvl w:ilvl="2" w:tplc="04150005" w:tentative="1">
      <w:start w:val="1"/>
      <w:numFmt w:val="bullet"/>
      <w:lvlText w:val=""/>
      <w:lvlJc w:val="left"/>
      <w:pPr>
        <w:ind w:left="1860" w:hanging="360"/>
      </w:pPr>
      <w:rPr>
        <w:rFonts w:ascii="Wingdings" w:hAnsi="Wingdings" w:hint="default"/>
      </w:rPr>
    </w:lvl>
    <w:lvl w:ilvl="3" w:tplc="04150001" w:tentative="1">
      <w:start w:val="1"/>
      <w:numFmt w:val="bullet"/>
      <w:lvlText w:val=""/>
      <w:lvlJc w:val="left"/>
      <w:pPr>
        <w:ind w:left="2580" w:hanging="360"/>
      </w:pPr>
      <w:rPr>
        <w:rFonts w:ascii="Symbol" w:hAnsi="Symbol" w:hint="default"/>
      </w:rPr>
    </w:lvl>
    <w:lvl w:ilvl="4" w:tplc="04150003" w:tentative="1">
      <w:start w:val="1"/>
      <w:numFmt w:val="bullet"/>
      <w:lvlText w:val="o"/>
      <w:lvlJc w:val="left"/>
      <w:pPr>
        <w:ind w:left="3300" w:hanging="360"/>
      </w:pPr>
      <w:rPr>
        <w:rFonts w:ascii="Courier New" w:hAnsi="Courier New" w:cs="Courier New" w:hint="default"/>
      </w:rPr>
    </w:lvl>
    <w:lvl w:ilvl="5" w:tplc="04150005" w:tentative="1">
      <w:start w:val="1"/>
      <w:numFmt w:val="bullet"/>
      <w:lvlText w:val=""/>
      <w:lvlJc w:val="left"/>
      <w:pPr>
        <w:ind w:left="4020" w:hanging="360"/>
      </w:pPr>
      <w:rPr>
        <w:rFonts w:ascii="Wingdings" w:hAnsi="Wingdings" w:hint="default"/>
      </w:rPr>
    </w:lvl>
    <w:lvl w:ilvl="6" w:tplc="04150001" w:tentative="1">
      <w:start w:val="1"/>
      <w:numFmt w:val="bullet"/>
      <w:lvlText w:val=""/>
      <w:lvlJc w:val="left"/>
      <w:pPr>
        <w:ind w:left="4740" w:hanging="360"/>
      </w:pPr>
      <w:rPr>
        <w:rFonts w:ascii="Symbol" w:hAnsi="Symbol" w:hint="default"/>
      </w:rPr>
    </w:lvl>
    <w:lvl w:ilvl="7" w:tplc="04150003" w:tentative="1">
      <w:start w:val="1"/>
      <w:numFmt w:val="bullet"/>
      <w:lvlText w:val="o"/>
      <w:lvlJc w:val="left"/>
      <w:pPr>
        <w:ind w:left="5460" w:hanging="360"/>
      </w:pPr>
      <w:rPr>
        <w:rFonts w:ascii="Courier New" w:hAnsi="Courier New" w:cs="Courier New" w:hint="default"/>
      </w:rPr>
    </w:lvl>
    <w:lvl w:ilvl="8" w:tplc="04150005" w:tentative="1">
      <w:start w:val="1"/>
      <w:numFmt w:val="bullet"/>
      <w:lvlText w:val=""/>
      <w:lvlJc w:val="left"/>
      <w:pPr>
        <w:ind w:left="6180" w:hanging="360"/>
      </w:pPr>
      <w:rPr>
        <w:rFonts w:ascii="Wingdings" w:hAnsi="Wingdings" w:hint="default"/>
      </w:rPr>
    </w:lvl>
  </w:abstractNum>
  <w:abstractNum w:abstractNumId="25" w15:restartNumberingAfterBreak="0">
    <w:nsid w:val="25AF5D9C"/>
    <w:multiLevelType w:val="hybridMultilevel"/>
    <w:tmpl w:val="059228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1"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2"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61462A7"/>
    <w:multiLevelType w:val="hybridMultilevel"/>
    <w:tmpl w:val="9E04B0D6"/>
    <w:lvl w:ilvl="0" w:tplc="65AABF58">
      <w:start w:val="1"/>
      <w:numFmt w:val="decimal"/>
      <w:lvlText w:val="%1."/>
      <w:lvlJc w:val="left"/>
      <w:pPr>
        <w:ind w:left="1068" w:hanging="360"/>
      </w:pPr>
      <w:rPr>
        <w:rFonts w:hint="default"/>
        <w:b w:val="0"/>
      </w:rPr>
    </w:lvl>
    <w:lvl w:ilvl="1" w:tplc="9B524556">
      <w:start w:val="1"/>
      <w:numFmt w:val="lowerLetter"/>
      <w:lvlText w:val="%2."/>
      <w:lvlJc w:val="left"/>
      <w:pPr>
        <w:ind w:left="1494" w:hanging="360"/>
      </w:pPr>
      <w:rPr>
        <w:rFonts w:ascii="Arial" w:eastAsia="Times New Roman" w:hAnsi="Arial" w:cs="Arial"/>
        <w:b w:val="0"/>
      </w:rPr>
    </w:lvl>
    <w:lvl w:ilvl="2" w:tplc="0415001B">
      <w:start w:val="1"/>
      <w:numFmt w:val="lowerRoman"/>
      <w:lvlText w:val="%3."/>
      <w:lvlJc w:val="right"/>
      <w:pPr>
        <w:ind w:left="2508" w:hanging="180"/>
      </w:pPr>
      <w:rPr>
        <w:rFonts w:hint="default"/>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997217E"/>
    <w:multiLevelType w:val="multilevel"/>
    <w:tmpl w:val="11DC94D2"/>
    <w:lvl w:ilvl="0">
      <w:start w:val="11"/>
      <w:numFmt w:val="decimal"/>
      <w:lvlText w:val="%1."/>
      <w:lvlJc w:val="left"/>
      <w:pPr>
        <w:ind w:left="400" w:hanging="400"/>
      </w:pPr>
      <w:rPr>
        <w:rFonts w:hint="default"/>
      </w:rPr>
    </w:lvl>
    <w:lvl w:ilvl="1">
      <w:start w:val="1"/>
      <w:numFmt w:val="decimal"/>
      <w:lvlText w:val="%1.%2."/>
      <w:lvlJc w:val="left"/>
      <w:pPr>
        <w:ind w:left="1251" w:hanging="4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9"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1"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42" w15:restartNumberingAfterBreak="0">
    <w:nsid w:val="3DF35AC9"/>
    <w:multiLevelType w:val="hybridMultilevel"/>
    <w:tmpl w:val="22243520"/>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852449F0">
      <w:start w:val="1"/>
      <w:numFmt w:val="decimal"/>
      <w:lvlText w:val="%4."/>
      <w:lvlJc w:val="left"/>
      <w:pPr>
        <w:ind w:left="2880" w:hanging="360"/>
      </w:pPr>
      <w:rPr>
        <w:i w:val="0"/>
        <w:iCs w:val="0"/>
      </w:r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3" w15:restartNumberingAfterBreak="0">
    <w:nsid w:val="3F166BA5"/>
    <w:multiLevelType w:val="multilevel"/>
    <w:tmpl w:val="DF80D3F6"/>
    <w:lvl w:ilvl="0">
      <w:start w:val="1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1"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1C75C92"/>
    <w:multiLevelType w:val="hybridMultilevel"/>
    <w:tmpl w:val="AA2CC720"/>
    <w:lvl w:ilvl="0" w:tplc="04150001">
      <w:start w:val="1"/>
      <w:numFmt w:val="bullet"/>
      <w:lvlText w:val=""/>
      <w:lvlJc w:val="left"/>
      <w:pPr>
        <w:ind w:left="705" w:hanging="645"/>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2"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6"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18D6B6C"/>
    <w:multiLevelType w:val="hybridMultilevel"/>
    <w:tmpl w:val="ABB60728"/>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86"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7E0115E"/>
    <w:multiLevelType w:val="multilevel"/>
    <w:tmpl w:val="0AE67302"/>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0" w15:restartNumberingAfterBreak="0">
    <w:nsid w:val="7CDA19E4"/>
    <w:multiLevelType w:val="multilevel"/>
    <w:tmpl w:val="CC845CE0"/>
    <w:lvl w:ilvl="0">
      <w:start w:val="10"/>
      <w:numFmt w:val="decimal"/>
      <w:lvlText w:val="%1."/>
      <w:lvlJc w:val="left"/>
      <w:pPr>
        <w:ind w:left="400" w:hanging="400"/>
      </w:pPr>
      <w:rPr>
        <w:rFonts w:hint="default"/>
      </w:rPr>
    </w:lvl>
    <w:lvl w:ilvl="1">
      <w:start w:val="1"/>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1"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3"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87"/>
  </w:num>
  <w:num w:numId="2" w16cid:durableId="245194207">
    <w:abstractNumId w:val="80"/>
  </w:num>
  <w:num w:numId="3" w16cid:durableId="1089697255">
    <w:abstractNumId w:val="88"/>
  </w:num>
  <w:num w:numId="4" w16cid:durableId="518665816">
    <w:abstractNumId w:val="28"/>
  </w:num>
  <w:num w:numId="5" w16cid:durableId="25647178">
    <w:abstractNumId w:val="5"/>
  </w:num>
  <w:num w:numId="6" w16cid:durableId="881795476">
    <w:abstractNumId w:val="68"/>
  </w:num>
  <w:num w:numId="7" w16cid:durableId="1008215186">
    <w:abstractNumId w:val="48"/>
  </w:num>
  <w:num w:numId="8" w16cid:durableId="1485126445">
    <w:abstractNumId w:val="61"/>
  </w:num>
  <w:num w:numId="9" w16cid:durableId="1870021227">
    <w:abstractNumId w:val="26"/>
  </w:num>
  <w:num w:numId="10" w16cid:durableId="788822764">
    <w:abstractNumId w:val="51"/>
  </w:num>
  <w:num w:numId="11" w16cid:durableId="1952005908">
    <w:abstractNumId w:val="93"/>
  </w:num>
  <w:num w:numId="12" w16cid:durableId="1685665645">
    <w:abstractNumId w:val="37"/>
  </w:num>
  <w:num w:numId="13" w16cid:durableId="1809006257">
    <w:abstractNumId w:val="34"/>
  </w:num>
  <w:num w:numId="14" w16cid:durableId="1420448262">
    <w:abstractNumId w:val="14"/>
  </w:num>
  <w:num w:numId="15" w16cid:durableId="1297250702">
    <w:abstractNumId w:val="73"/>
  </w:num>
  <w:num w:numId="16" w16cid:durableId="1952782485">
    <w:abstractNumId w:val="54"/>
  </w:num>
  <w:num w:numId="17" w16cid:durableId="436102842">
    <w:abstractNumId w:val="74"/>
  </w:num>
  <w:num w:numId="18" w16cid:durableId="771823184">
    <w:abstractNumId w:val="8"/>
  </w:num>
  <w:num w:numId="19" w16cid:durableId="1120227665">
    <w:abstractNumId w:val="55"/>
  </w:num>
  <w:num w:numId="20" w16cid:durableId="1771007772">
    <w:abstractNumId w:val="29"/>
  </w:num>
  <w:num w:numId="21" w16cid:durableId="1843660178">
    <w:abstractNumId w:val="62"/>
  </w:num>
  <w:num w:numId="22" w16cid:durableId="510989526">
    <w:abstractNumId w:val="49"/>
  </w:num>
  <w:num w:numId="23" w16cid:durableId="522742870">
    <w:abstractNumId w:val="56"/>
  </w:num>
  <w:num w:numId="24" w16cid:durableId="572014028">
    <w:abstractNumId w:val="91"/>
  </w:num>
  <w:num w:numId="25" w16cid:durableId="946619712">
    <w:abstractNumId w:val="45"/>
  </w:num>
  <w:num w:numId="26" w16cid:durableId="2087799732">
    <w:abstractNumId w:val="83"/>
  </w:num>
  <w:num w:numId="27" w16cid:durableId="1639722664">
    <w:abstractNumId w:val="18"/>
  </w:num>
  <w:num w:numId="28" w16cid:durableId="1992365686">
    <w:abstractNumId w:val="50"/>
  </w:num>
  <w:num w:numId="29" w16cid:durableId="206112387">
    <w:abstractNumId w:val="69"/>
  </w:num>
  <w:num w:numId="30" w16cid:durableId="482619971">
    <w:abstractNumId w:val="86"/>
  </w:num>
  <w:num w:numId="31" w16cid:durableId="243229659">
    <w:abstractNumId w:val="57"/>
  </w:num>
  <w:num w:numId="32" w16cid:durableId="1258826265">
    <w:abstractNumId w:val="7"/>
  </w:num>
  <w:num w:numId="33" w16cid:durableId="1728409043">
    <w:abstractNumId w:val="58"/>
  </w:num>
  <w:num w:numId="34" w16cid:durableId="1475640184">
    <w:abstractNumId w:val="79"/>
  </w:num>
  <w:num w:numId="35" w16cid:durableId="2054454270">
    <w:abstractNumId w:val="35"/>
  </w:num>
  <w:num w:numId="36" w16cid:durableId="134571864">
    <w:abstractNumId w:val="39"/>
  </w:num>
  <w:num w:numId="37" w16cid:durableId="1520854357">
    <w:abstractNumId w:val="3"/>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40"/>
  </w:num>
  <w:num w:numId="40" w16cid:durableId="747192911">
    <w:abstractNumId w:val="65"/>
  </w:num>
  <w:num w:numId="41" w16cid:durableId="785009284">
    <w:abstractNumId w:val="78"/>
  </w:num>
  <w:num w:numId="42" w16cid:durableId="1282110272">
    <w:abstractNumId w:val="72"/>
  </w:num>
  <w:num w:numId="43" w16cid:durableId="2103135822">
    <w:abstractNumId w:val="81"/>
  </w:num>
  <w:num w:numId="44" w16cid:durableId="150217821">
    <w:abstractNumId w:val="46"/>
  </w:num>
  <w:num w:numId="45" w16cid:durableId="1671985734">
    <w:abstractNumId w:val="67"/>
  </w:num>
  <w:num w:numId="46" w16cid:durableId="1922375889">
    <w:abstractNumId w:val="92"/>
  </w:num>
  <w:num w:numId="47" w16cid:durableId="2091348813">
    <w:abstractNumId w:val="15"/>
  </w:num>
  <w:num w:numId="48" w16cid:durableId="1209604748">
    <w:abstractNumId w:val="11"/>
  </w:num>
  <w:num w:numId="49" w16cid:durableId="1766923033">
    <w:abstractNumId w:val="16"/>
  </w:num>
  <w:num w:numId="50" w16cid:durableId="409277206">
    <w:abstractNumId w:val="71"/>
  </w:num>
  <w:num w:numId="51" w16cid:durableId="12738983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9"/>
  </w:num>
  <w:num w:numId="53" w16cid:durableId="193539628">
    <w:abstractNumId w:val="42"/>
  </w:num>
  <w:num w:numId="54" w16cid:durableId="1328435291">
    <w:abstractNumId w:val="44"/>
  </w:num>
  <w:num w:numId="55" w16cid:durableId="674503366">
    <w:abstractNumId w:val="13"/>
  </w:num>
  <w:num w:numId="56" w16cid:durableId="1492331304">
    <w:abstractNumId w:val="63"/>
  </w:num>
  <w:num w:numId="57" w16cid:durableId="1634024600">
    <w:abstractNumId w:val="85"/>
  </w:num>
  <w:num w:numId="58" w16cid:durableId="778794190">
    <w:abstractNumId w:val="77"/>
  </w:num>
  <w:num w:numId="59" w16cid:durableId="1775787579">
    <w:abstractNumId w:val="19"/>
  </w:num>
  <w:num w:numId="60" w16cid:durableId="1123041711">
    <w:abstractNumId w:val="75"/>
  </w:num>
  <w:num w:numId="61" w16cid:durableId="242375273">
    <w:abstractNumId w:val="94"/>
  </w:num>
  <w:num w:numId="62" w16cid:durableId="2022538834">
    <w:abstractNumId w:val="30"/>
  </w:num>
  <w:num w:numId="63" w16cid:durableId="440228833">
    <w:abstractNumId w:val="6"/>
  </w:num>
  <w:num w:numId="64" w16cid:durableId="494030307">
    <w:abstractNumId w:val="32"/>
  </w:num>
  <w:num w:numId="65" w16cid:durableId="878857754">
    <w:abstractNumId w:val="59"/>
  </w:num>
  <w:num w:numId="66" w16cid:durableId="1459950239">
    <w:abstractNumId w:val="41"/>
  </w:num>
  <w:num w:numId="67" w16cid:durableId="986280611">
    <w:abstractNumId w:val="4"/>
  </w:num>
  <w:num w:numId="68" w16cid:durableId="106193891">
    <w:abstractNumId w:val="1"/>
  </w:num>
  <w:num w:numId="69" w16cid:durableId="233707961">
    <w:abstractNumId w:val="47"/>
  </w:num>
  <w:num w:numId="70" w16cid:durableId="1089153194">
    <w:abstractNumId w:val="36"/>
  </w:num>
  <w:num w:numId="71" w16cid:durableId="709493353">
    <w:abstractNumId w:val="52"/>
  </w:num>
  <w:num w:numId="72" w16cid:durableId="1405180732">
    <w:abstractNumId w:val="53"/>
  </w:num>
  <w:num w:numId="73" w16cid:durableId="818956494">
    <w:abstractNumId w:val="64"/>
  </w:num>
  <w:num w:numId="74" w16cid:durableId="2063794418">
    <w:abstractNumId w:val="66"/>
  </w:num>
  <w:num w:numId="75" w16cid:durableId="1159230554">
    <w:abstractNumId w:val="76"/>
  </w:num>
  <w:num w:numId="76" w16cid:durableId="1270891772">
    <w:abstractNumId w:val="10"/>
  </w:num>
  <w:num w:numId="77" w16cid:durableId="1973515210">
    <w:abstractNumId w:val="22"/>
  </w:num>
  <w:num w:numId="78" w16cid:durableId="1952470314">
    <w:abstractNumId w:val="12"/>
  </w:num>
  <w:num w:numId="79" w16cid:durableId="1313677468">
    <w:abstractNumId w:val="82"/>
  </w:num>
  <w:num w:numId="80" w16cid:durableId="701252141">
    <w:abstractNumId w:val="27"/>
  </w:num>
  <w:num w:numId="81" w16cid:durableId="390886813">
    <w:abstractNumId w:val="31"/>
  </w:num>
  <w:num w:numId="82" w16cid:durableId="951784577">
    <w:abstractNumId w:val="89"/>
  </w:num>
  <w:num w:numId="83" w16cid:durableId="1197234984">
    <w:abstractNumId w:val="20"/>
  </w:num>
  <w:num w:numId="84" w16cid:durableId="341128640">
    <w:abstractNumId w:val="21"/>
  </w:num>
  <w:num w:numId="85" w16cid:durableId="2095125382">
    <w:abstractNumId w:val="60"/>
  </w:num>
  <w:num w:numId="86" w16cid:durableId="1338457079">
    <w:abstractNumId w:val="2"/>
  </w:num>
  <w:num w:numId="87" w16cid:durableId="1670451309">
    <w:abstractNumId w:val="23"/>
  </w:num>
  <w:num w:numId="88" w16cid:durableId="947931214">
    <w:abstractNumId w:val="25"/>
  </w:num>
  <w:num w:numId="89" w16cid:durableId="33971516">
    <w:abstractNumId w:val="24"/>
  </w:num>
  <w:num w:numId="90" w16cid:durableId="1017774525">
    <w:abstractNumId w:val="70"/>
  </w:num>
  <w:num w:numId="91" w16cid:durableId="908005991">
    <w:abstractNumId w:val="84"/>
  </w:num>
  <w:num w:numId="92" w16cid:durableId="76053397">
    <w:abstractNumId w:val="43"/>
  </w:num>
  <w:num w:numId="93" w16cid:durableId="1772816191">
    <w:abstractNumId w:val="38"/>
  </w:num>
  <w:num w:numId="94" w16cid:durableId="1098060059">
    <w:abstractNumId w:val="90"/>
  </w:num>
  <w:num w:numId="95" w16cid:durableId="1611618233">
    <w:abstractNumId w:val="33"/>
  </w:num>
  <w:num w:numId="96" w16cid:durableId="1779640639">
    <w:abstractNumId w:val="17"/>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zepecki Szczepan (PSG)">
    <w15:presenceInfo w15:providerId="AD" w15:userId="S::Szczepan.Rzepecki@psgaz.pl::f2223543-5925-43a3-b25a-60873e9884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3F12"/>
    <w:rsid w:val="00017269"/>
    <w:rsid w:val="000208C3"/>
    <w:rsid w:val="000250E1"/>
    <w:rsid w:val="00025E92"/>
    <w:rsid w:val="00027856"/>
    <w:rsid w:val="0003148F"/>
    <w:rsid w:val="00032D8E"/>
    <w:rsid w:val="000356D5"/>
    <w:rsid w:val="00035FBE"/>
    <w:rsid w:val="00037606"/>
    <w:rsid w:val="00040D3A"/>
    <w:rsid w:val="00042FE7"/>
    <w:rsid w:val="00043588"/>
    <w:rsid w:val="00044A3D"/>
    <w:rsid w:val="000456E6"/>
    <w:rsid w:val="000467E3"/>
    <w:rsid w:val="00054468"/>
    <w:rsid w:val="00056ECD"/>
    <w:rsid w:val="00057D7C"/>
    <w:rsid w:val="0006013C"/>
    <w:rsid w:val="00063E0E"/>
    <w:rsid w:val="00064C1A"/>
    <w:rsid w:val="00066A5D"/>
    <w:rsid w:val="00066F38"/>
    <w:rsid w:val="000670F3"/>
    <w:rsid w:val="00074749"/>
    <w:rsid w:val="00080810"/>
    <w:rsid w:val="00083F4F"/>
    <w:rsid w:val="000906B9"/>
    <w:rsid w:val="00093B27"/>
    <w:rsid w:val="00096E95"/>
    <w:rsid w:val="000977D6"/>
    <w:rsid w:val="000A30D1"/>
    <w:rsid w:val="000A5C35"/>
    <w:rsid w:val="000A79D9"/>
    <w:rsid w:val="000B7063"/>
    <w:rsid w:val="000C3850"/>
    <w:rsid w:val="000C473C"/>
    <w:rsid w:val="000C67AC"/>
    <w:rsid w:val="000C67E1"/>
    <w:rsid w:val="000D1160"/>
    <w:rsid w:val="000D3AA6"/>
    <w:rsid w:val="000D60EC"/>
    <w:rsid w:val="000D6779"/>
    <w:rsid w:val="000E3235"/>
    <w:rsid w:val="000E7A3F"/>
    <w:rsid w:val="000F0731"/>
    <w:rsid w:val="000F0BED"/>
    <w:rsid w:val="001069F4"/>
    <w:rsid w:val="00107A22"/>
    <w:rsid w:val="00107D82"/>
    <w:rsid w:val="001168A7"/>
    <w:rsid w:val="0012507C"/>
    <w:rsid w:val="0013174A"/>
    <w:rsid w:val="00135D81"/>
    <w:rsid w:val="0014036E"/>
    <w:rsid w:val="00145637"/>
    <w:rsid w:val="00154332"/>
    <w:rsid w:val="001556E5"/>
    <w:rsid w:val="00155818"/>
    <w:rsid w:val="0016227E"/>
    <w:rsid w:val="00162939"/>
    <w:rsid w:val="001647D2"/>
    <w:rsid w:val="00165136"/>
    <w:rsid w:val="00171392"/>
    <w:rsid w:val="00171C20"/>
    <w:rsid w:val="00173BC0"/>
    <w:rsid w:val="001751C8"/>
    <w:rsid w:val="0017530A"/>
    <w:rsid w:val="001763E6"/>
    <w:rsid w:val="0018099B"/>
    <w:rsid w:val="00180D19"/>
    <w:rsid w:val="001817B3"/>
    <w:rsid w:val="001968A2"/>
    <w:rsid w:val="001A606E"/>
    <w:rsid w:val="001A72E7"/>
    <w:rsid w:val="001A7AB4"/>
    <w:rsid w:val="001B29BA"/>
    <w:rsid w:val="001B59B9"/>
    <w:rsid w:val="001C2B06"/>
    <w:rsid w:val="001C3062"/>
    <w:rsid w:val="001C61ED"/>
    <w:rsid w:val="001C7FE3"/>
    <w:rsid w:val="001D0F42"/>
    <w:rsid w:val="001D1FFD"/>
    <w:rsid w:val="001D4279"/>
    <w:rsid w:val="001F7745"/>
    <w:rsid w:val="001F7811"/>
    <w:rsid w:val="00220F86"/>
    <w:rsid w:val="00230672"/>
    <w:rsid w:val="00234E43"/>
    <w:rsid w:val="0024497E"/>
    <w:rsid w:val="00244ADE"/>
    <w:rsid w:val="00253878"/>
    <w:rsid w:val="00254553"/>
    <w:rsid w:val="00254DC5"/>
    <w:rsid w:val="00257195"/>
    <w:rsid w:val="00257A96"/>
    <w:rsid w:val="00264EA1"/>
    <w:rsid w:val="002658AA"/>
    <w:rsid w:val="00270B2D"/>
    <w:rsid w:val="00271E61"/>
    <w:rsid w:val="00272E7E"/>
    <w:rsid w:val="002736BD"/>
    <w:rsid w:val="00275751"/>
    <w:rsid w:val="00276154"/>
    <w:rsid w:val="00276B36"/>
    <w:rsid w:val="00276F96"/>
    <w:rsid w:val="00281B4E"/>
    <w:rsid w:val="00283648"/>
    <w:rsid w:val="002841FB"/>
    <w:rsid w:val="00292275"/>
    <w:rsid w:val="002A0FA6"/>
    <w:rsid w:val="002A4AE5"/>
    <w:rsid w:val="002B074A"/>
    <w:rsid w:val="002B1E4B"/>
    <w:rsid w:val="002D778E"/>
    <w:rsid w:val="002E38EB"/>
    <w:rsid w:val="002E428C"/>
    <w:rsid w:val="002E447B"/>
    <w:rsid w:val="002F77DD"/>
    <w:rsid w:val="00302743"/>
    <w:rsid w:val="00310188"/>
    <w:rsid w:val="00315316"/>
    <w:rsid w:val="00316826"/>
    <w:rsid w:val="00317905"/>
    <w:rsid w:val="003204BC"/>
    <w:rsid w:val="0032177C"/>
    <w:rsid w:val="00322606"/>
    <w:rsid w:val="00330C4D"/>
    <w:rsid w:val="00330E44"/>
    <w:rsid w:val="0033151A"/>
    <w:rsid w:val="00332F5C"/>
    <w:rsid w:val="00335378"/>
    <w:rsid w:val="00336621"/>
    <w:rsid w:val="00342FA4"/>
    <w:rsid w:val="00343EE5"/>
    <w:rsid w:val="0034431B"/>
    <w:rsid w:val="00345C87"/>
    <w:rsid w:val="003518D5"/>
    <w:rsid w:val="00351B6D"/>
    <w:rsid w:val="003553A9"/>
    <w:rsid w:val="00366D50"/>
    <w:rsid w:val="0037267A"/>
    <w:rsid w:val="00372F27"/>
    <w:rsid w:val="00373F35"/>
    <w:rsid w:val="003770EA"/>
    <w:rsid w:val="00381E19"/>
    <w:rsid w:val="003832C7"/>
    <w:rsid w:val="00390006"/>
    <w:rsid w:val="0039211E"/>
    <w:rsid w:val="0039221D"/>
    <w:rsid w:val="003A0EFC"/>
    <w:rsid w:val="003A11B3"/>
    <w:rsid w:val="003A4299"/>
    <w:rsid w:val="003A447D"/>
    <w:rsid w:val="003A4EBA"/>
    <w:rsid w:val="003A600B"/>
    <w:rsid w:val="003B0678"/>
    <w:rsid w:val="003B1B2E"/>
    <w:rsid w:val="003B45A4"/>
    <w:rsid w:val="003C30E7"/>
    <w:rsid w:val="003C62F0"/>
    <w:rsid w:val="003D1F31"/>
    <w:rsid w:val="003E132D"/>
    <w:rsid w:val="003F192D"/>
    <w:rsid w:val="003F5901"/>
    <w:rsid w:val="003F59F0"/>
    <w:rsid w:val="003F794D"/>
    <w:rsid w:val="0040198A"/>
    <w:rsid w:val="004020A8"/>
    <w:rsid w:val="00405C29"/>
    <w:rsid w:val="0040618F"/>
    <w:rsid w:val="004109F9"/>
    <w:rsid w:val="00410F29"/>
    <w:rsid w:val="004129D8"/>
    <w:rsid w:val="0042655D"/>
    <w:rsid w:val="00431023"/>
    <w:rsid w:val="00441829"/>
    <w:rsid w:val="00447752"/>
    <w:rsid w:val="00452893"/>
    <w:rsid w:val="00455330"/>
    <w:rsid w:val="00455947"/>
    <w:rsid w:val="00461DD1"/>
    <w:rsid w:val="00464C06"/>
    <w:rsid w:val="00467C6C"/>
    <w:rsid w:val="00470968"/>
    <w:rsid w:val="004709A7"/>
    <w:rsid w:val="00472705"/>
    <w:rsid w:val="00476DAC"/>
    <w:rsid w:val="0048057E"/>
    <w:rsid w:val="00481100"/>
    <w:rsid w:val="00482F0C"/>
    <w:rsid w:val="00483CFD"/>
    <w:rsid w:val="004932A2"/>
    <w:rsid w:val="00494EEB"/>
    <w:rsid w:val="004A2086"/>
    <w:rsid w:val="004A4117"/>
    <w:rsid w:val="004A5C97"/>
    <w:rsid w:val="004B0E87"/>
    <w:rsid w:val="004B15EE"/>
    <w:rsid w:val="004B1768"/>
    <w:rsid w:val="004B1783"/>
    <w:rsid w:val="004B2E71"/>
    <w:rsid w:val="004B4FF7"/>
    <w:rsid w:val="004B7143"/>
    <w:rsid w:val="004C0150"/>
    <w:rsid w:val="004C4212"/>
    <w:rsid w:val="004D0163"/>
    <w:rsid w:val="004D3791"/>
    <w:rsid w:val="004D6741"/>
    <w:rsid w:val="004D7A94"/>
    <w:rsid w:val="004E5185"/>
    <w:rsid w:val="004F0C26"/>
    <w:rsid w:val="004F0C8B"/>
    <w:rsid w:val="004F0D68"/>
    <w:rsid w:val="004F1C65"/>
    <w:rsid w:val="00500442"/>
    <w:rsid w:val="00502A98"/>
    <w:rsid w:val="00504E6E"/>
    <w:rsid w:val="005067C3"/>
    <w:rsid w:val="005109AB"/>
    <w:rsid w:val="00515260"/>
    <w:rsid w:val="00533609"/>
    <w:rsid w:val="0053394D"/>
    <w:rsid w:val="00536E36"/>
    <w:rsid w:val="0054331C"/>
    <w:rsid w:val="00546BD3"/>
    <w:rsid w:val="00546E1B"/>
    <w:rsid w:val="005510B0"/>
    <w:rsid w:val="005522A6"/>
    <w:rsid w:val="00554649"/>
    <w:rsid w:val="00556387"/>
    <w:rsid w:val="0056110E"/>
    <w:rsid w:val="005613B3"/>
    <w:rsid w:val="00561C46"/>
    <w:rsid w:val="005654DA"/>
    <w:rsid w:val="005738EC"/>
    <w:rsid w:val="00574F55"/>
    <w:rsid w:val="00575838"/>
    <w:rsid w:val="00583FAF"/>
    <w:rsid w:val="005857D7"/>
    <w:rsid w:val="00587528"/>
    <w:rsid w:val="005877D7"/>
    <w:rsid w:val="00590DCB"/>
    <w:rsid w:val="005A00C6"/>
    <w:rsid w:val="005A2460"/>
    <w:rsid w:val="005A3CEB"/>
    <w:rsid w:val="005A4145"/>
    <w:rsid w:val="005A4864"/>
    <w:rsid w:val="005A6548"/>
    <w:rsid w:val="005A6791"/>
    <w:rsid w:val="005B1521"/>
    <w:rsid w:val="005B2581"/>
    <w:rsid w:val="005B3025"/>
    <w:rsid w:val="005B4DF0"/>
    <w:rsid w:val="005B5C99"/>
    <w:rsid w:val="005B684F"/>
    <w:rsid w:val="005B7696"/>
    <w:rsid w:val="005C499F"/>
    <w:rsid w:val="005D1F20"/>
    <w:rsid w:val="005D67F9"/>
    <w:rsid w:val="005D7F8A"/>
    <w:rsid w:val="005E166C"/>
    <w:rsid w:val="005E2FC3"/>
    <w:rsid w:val="005F4FCC"/>
    <w:rsid w:val="00603005"/>
    <w:rsid w:val="00606AD7"/>
    <w:rsid w:val="00610FAA"/>
    <w:rsid w:val="00611056"/>
    <w:rsid w:val="006228B4"/>
    <w:rsid w:val="0062372E"/>
    <w:rsid w:val="006347A5"/>
    <w:rsid w:val="00640A2C"/>
    <w:rsid w:val="00640B0A"/>
    <w:rsid w:val="00641C6E"/>
    <w:rsid w:val="00641EA5"/>
    <w:rsid w:val="00647676"/>
    <w:rsid w:val="0065040D"/>
    <w:rsid w:val="00651E06"/>
    <w:rsid w:val="00652DCB"/>
    <w:rsid w:val="006530CB"/>
    <w:rsid w:val="00653581"/>
    <w:rsid w:val="00664246"/>
    <w:rsid w:val="006644AE"/>
    <w:rsid w:val="00665154"/>
    <w:rsid w:val="006703A1"/>
    <w:rsid w:val="006762FD"/>
    <w:rsid w:val="00677913"/>
    <w:rsid w:val="00681A75"/>
    <w:rsid w:val="0068722F"/>
    <w:rsid w:val="00687DD5"/>
    <w:rsid w:val="00687F82"/>
    <w:rsid w:val="00691060"/>
    <w:rsid w:val="00692ED8"/>
    <w:rsid w:val="006932DE"/>
    <w:rsid w:val="00693500"/>
    <w:rsid w:val="00696CE9"/>
    <w:rsid w:val="006A2C89"/>
    <w:rsid w:val="006A66EA"/>
    <w:rsid w:val="006A6D5B"/>
    <w:rsid w:val="006B7769"/>
    <w:rsid w:val="006B7A65"/>
    <w:rsid w:val="006C0FD5"/>
    <w:rsid w:val="006C114D"/>
    <w:rsid w:val="006C14A9"/>
    <w:rsid w:val="006C709C"/>
    <w:rsid w:val="006D49B5"/>
    <w:rsid w:val="006D5DA3"/>
    <w:rsid w:val="006E0CE1"/>
    <w:rsid w:val="006E0FF1"/>
    <w:rsid w:val="006E1625"/>
    <w:rsid w:val="006E37B0"/>
    <w:rsid w:val="006E5E91"/>
    <w:rsid w:val="006E6091"/>
    <w:rsid w:val="006E74E3"/>
    <w:rsid w:val="006F23F0"/>
    <w:rsid w:val="006F2CDF"/>
    <w:rsid w:val="006F66B4"/>
    <w:rsid w:val="007002F6"/>
    <w:rsid w:val="00700C24"/>
    <w:rsid w:val="007016E0"/>
    <w:rsid w:val="00707657"/>
    <w:rsid w:val="00712575"/>
    <w:rsid w:val="007144DF"/>
    <w:rsid w:val="00714F9D"/>
    <w:rsid w:val="007228E0"/>
    <w:rsid w:val="00723A60"/>
    <w:rsid w:val="007271B9"/>
    <w:rsid w:val="00730C08"/>
    <w:rsid w:val="007325B5"/>
    <w:rsid w:val="007368D1"/>
    <w:rsid w:val="00737EF3"/>
    <w:rsid w:val="007431D7"/>
    <w:rsid w:val="00744107"/>
    <w:rsid w:val="007470C1"/>
    <w:rsid w:val="007474E4"/>
    <w:rsid w:val="0075359A"/>
    <w:rsid w:val="00753B48"/>
    <w:rsid w:val="007648FF"/>
    <w:rsid w:val="0077105B"/>
    <w:rsid w:val="0077373B"/>
    <w:rsid w:val="00775608"/>
    <w:rsid w:val="00775F1B"/>
    <w:rsid w:val="00776BD3"/>
    <w:rsid w:val="00780F17"/>
    <w:rsid w:val="00781C3A"/>
    <w:rsid w:val="00783917"/>
    <w:rsid w:val="007852E2"/>
    <w:rsid w:val="00791FAF"/>
    <w:rsid w:val="00792A38"/>
    <w:rsid w:val="0079751B"/>
    <w:rsid w:val="007A0186"/>
    <w:rsid w:val="007A5711"/>
    <w:rsid w:val="007A7A38"/>
    <w:rsid w:val="007B22BB"/>
    <w:rsid w:val="007B53B8"/>
    <w:rsid w:val="007B5D24"/>
    <w:rsid w:val="007B7D4B"/>
    <w:rsid w:val="007C3661"/>
    <w:rsid w:val="007C568B"/>
    <w:rsid w:val="007C6502"/>
    <w:rsid w:val="007D368D"/>
    <w:rsid w:val="007D7A08"/>
    <w:rsid w:val="007E2998"/>
    <w:rsid w:val="007F08E7"/>
    <w:rsid w:val="007F56F4"/>
    <w:rsid w:val="007F57E0"/>
    <w:rsid w:val="007F666F"/>
    <w:rsid w:val="007F7973"/>
    <w:rsid w:val="0080147C"/>
    <w:rsid w:val="00802DA9"/>
    <w:rsid w:val="00804E47"/>
    <w:rsid w:val="00806533"/>
    <w:rsid w:val="008074AE"/>
    <w:rsid w:val="008138C3"/>
    <w:rsid w:val="008150DE"/>
    <w:rsid w:val="008224B6"/>
    <w:rsid w:val="008302FC"/>
    <w:rsid w:val="00831C8F"/>
    <w:rsid w:val="00843FFF"/>
    <w:rsid w:val="008456BA"/>
    <w:rsid w:val="0084621B"/>
    <w:rsid w:val="008472A0"/>
    <w:rsid w:val="00851847"/>
    <w:rsid w:val="0085383C"/>
    <w:rsid w:val="0085551B"/>
    <w:rsid w:val="00856DCE"/>
    <w:rsid w:val="00861459"/>
    <w:rsid w:val="00866E25"/>
    <w:rsid w:val="008670B3"/>
    <w:rsid w:val="008707AC"/>
    <w:rsid w:val="00872241"/>
    <w:rsid w:val="00874CCF"/>
    <w:rsid w:val="00875C0D"/>
    <w:rsid w:val="00876C45"/>
    <w:rsid w:val="00877225"/>
    <w:rsid w:val="00881855"/>
    <w:rsid w:val="00881E56"/>
    <w:rsid w:val="008822F8"/>
    <w:rsid w:val="00882FFE"/>
    <w:rsid w:val="008855C3"/>
    <w:rsid w:val="00886621"/>
    <w:rsid w:val="0088673F"/>
    <w:rsid w:val="008869D1"/>
    <w:rsid w:val="0089081F"/>
    <w:rsid w:val="00891173"/>
    <w:rsid w:val="008921C9"/>
    <w:rsid w:val="00895B36"/>
    <w:rsid w:val="008A37E1"/>
    <w:rsid w:val="008A4DDA"/>
    <w:rsid w:val="008A6307"/>
    <w:rsid w:val="008B2195"/>
    <w:rsid w:val="008B6C7E"/>
    <w:rsid w:val="008C16EF"/>
    <w:rsid w:val="008C3125"/>
    <w:rsid w:val="008D45DB"/>
    <w:rsid w:val="008D50EB"/>
    <w:rsid w:val="008D739E"/>
    <w:rsid w:val="008E73A6"/>
    <w:rsid w:val="008E7D4C"/>
    <w:rsid w:val="008F5B3F"/>
    <w:rsid w:val="009021C1"/>
    <w:rsid w:val="009057A1"/>
    <w:rsid w:val="00907EC1"/>
    <w:rsid w:val="0091704E"/>
    <w:rsid w:val="0092388E"/>
    <w:rsid w:val="009262F5"/>
    <w:rsid w:val="009349BC"/>
    <w:rsid w:val="009350CF"/>
    <w:rsid w:val="00937C4C"/>
    <w:rsid w:val="0094058C"/>
    <w:rsid w:val="0094301B"/>
    <w:rsid w:val="00944A51"/>
    <w:rsid w:val="00945F5E"/>
    <w:rsid w:val="009516B0"/>
    <w:rsid w:val="00960774"/>
    <w:rsid w:val="00966B41"/>
    <w:rsid w:val="00967615"/>
    <w:rsid w:val="0097315E"/>
    <w:rsid w:val="00980718"/>
    <w:rsid w:val="00982345"/>
    <w:rsid w:val="00983706"/>
    <w:rsid w:val="00985EE2"/>
    <w:rsid w:val="0098627C"/>
    <w:rsid w:val="0099243C"/>
    <w:rsid w:val="00992598"/>
    <w:rsid w:val="009A04D8"/>
    <w:rsid w:val="009A2A65"/>
    <w:rsid w:val="009A4B64"/>
    <w:rsid w:val="009A53B7"/>
    <w:rsid w:val="009A7EAC"/>
    <w:rsid w:val="009B289D"/>
    <w:rsid w:val="009B346A"/>
    <w:rsid w:val="009B6AE7"/>
    <w:rsid w:val="009B6B19"/>
    <w:rsid w:val="009C0205"/>
    <w:rsid w:val="009C1E33"/>
    <w:rsid w:val="009D030A"/>
    <w:rsid w:val="009D7393"/>
    <w:rsid w:val="009E0A41"/>
    <w:rsid w:val="009F5793"/>
    <w:rsid w:val="009F749C"/>
    <w:rsid w:val="00A04B22"/>
    <w:rsid w:val="00A0530E"/>
    <w:rsid w:val="00A05B59"/>
    <w:rsid w:val="00A07C7C"/>
    <w:rsid w:val="00A11439"/>
    <w:rsid w:val="00A11926"/>
    <w:rsid w:val="00A11C67"/>
    <w:rsid w:val="00A13F64"/>
    <w:rsid w:val="00A145EB"/>
    <w:rsid w:val="00A222BF"/>
    <w:rsid w:val="00A23337"/>
    <w:rsid w:val="00A25D7C"/>
    <w:rsid w:val="00A266D6"/>
    <w:rsid w:val="00A26781"/>
    <w:rsid w:val="00A32885"/>
    <w:rsid w:val="00A341E4"/>
    <w:rsid w:val="00A35100"/>
    <w:rsid w:val="00A35227"/>
    <w:rsid w:val="00A376A5"/>
    <w:rsid w:val="00A41285"/>
    <w:rsid w:val="00A41582"/>
    <w:rsid w:val="00A446A1"/>
    <w:rsid w:val="00A503BA"/>
    <w:rsid w:val="00A54B87"/>
    <w:rsid w:val="00A5507C"/>
    <w:rsid w:val="00A63F79"/>
    <w:rsid w:val="00A640B9"/>
    <w:rsid w:val="00A6603E"/>
    <w:rsid w:val="00A66690"/>
    <w:rsid w:val="00A67027"/>
    <w:rsid w:val="00A731BE"/>
    <w:rsid w:val="00A73248"/>
    <w:rsid w:val="00A76917"/>
    <w:rsid w:val="00A775E7"/>
    <w:rsid w:val="00A7787D"/>
    <w:rsid w:val="00A81BA3"/>
    <w:rsid w:val="00A90720"/>
    <w:rsid w:val="00A907A6"/>
    <w:rsid w:val="00A95FB3"/>
    <w:rsid w:val="00AA00D6"/>
    <w:rsid w:val="00AA61AE"/>
    <w:rsid w:val="00AA7E76"/>
    <w:rsid w:val="00AB2862"/>
    <w:rsid w:val="00AB56DB"/>
    <w:rsid w:val="00AB67CA"/>
    <w:rsid w:val="00AC1489"/>
    <w:rsid w:val="00AC181C"/>
    <w:rsid w:val="00AC3FA9"/>
    <w:rsid w:val="00AD154D"/>
    <w:rsid w:val="00AE0BCA"/>
    <w:rsid w:val="00AE334F"/>
    <w:rsid w:val="00AE614E"/>
    <w:rsid w:val="00AF4822"/>
    <w:rsid w:val="00B00E1B"/>
    <w:rsid w:val="00B063DF"/>
    <w:rsid w:val="00B10857"/>
    <w:rsid w:val="00B2130F"/>
    <w:rsid w:val="00B237B0"/>
    <w:rsid w:val="00B25BDD"/>
    <w:rsid w:val="00B26C67"/>
    <w:rsid w:val="00B31B92"/>
    <w:rsid w:val="00B321E6"/>
    <w:rsid w:val="00B327F4"/>
    <w:rsid w:val="00B35652"/>
    <w:rsid w:val="00B37528"/>
    <w:rsid w:val="00B5176B"/>
    <w:rsid w:val="00B51F63"/>
    <w:rsid w:val="00B56200"/>
    <w:rsid w:val="00B56309"/>
    <w:rsid w:val="00B6028B"/>
    <w:rsid w:val="00B63029"/>
    <w:rsid w:val="00B64172"/>
    <w:rsid w:val="00B77C63"/>
    <w:rsid w:val="00B80684"/>
    <w:rsid w:val="00B87558"/>
    <w:rsid w:val="00B904D4"/>
    <w:rsid w:val="00B945D8"/>
    <w:rsid w:val="00B9467A"/>
    <w:rsid w:val="00BA72F6"/>
    <w:rsid w:val="00BB5300"/>
    <w:rsid w:val="00BC03DB"/>
    <w:rsid w:val="00BC1B91"/>
    <w:rsid w:val="00BC229B"/>
    <w:rsid w:val="00BC6DE1"/>
    <w:rsid w:val="00BC77AC"/>
    <w:rsid w:val="00BD5E9E"/>
    <w:rsid w:val="00BE5F84"/>
    <w:rsid w:val="00BF10ED"/>
    <w:rsid w:val="00BF2F5B"/>
    <w:rsid w:val="00BF741E"/>
    <w:rsid w:val="00C043EB"/>
    <w:rsid w:val="00C0484E"/>
    <w:rsid w:val="00C04A13"/>
    <w:rsid w:val="00C10312"/>
    <w:rsid w:val="00C110C1"/>
    <w:rsid w:val="00C13EE7"/>
    <w:rsid w:val="00C14B2F"/>
    <w:rsid w:val="00C25D6C"/>
    <w:rsid w:val="00C275B0"/>
    <w:rsid w:val="00C30260"/>
    <w:rsid w:val="00C31DDE"/>
    <w:rsid w:val="00C360A4"/>
    <w:rsid w:val="00C362F7"/>
    <w:rsid w:val="00C3646F"/>
    <w:rsid w:val="00C365D6"/>
    <w:rsid w:val="00C413DC"/>
    <w:rsid w:val="00C43BD8"/>
    <w:rsid w:val="00C43E1B"/>
    <w:rsid w:val="00C447F8"/>
    <w:rsid w:val="00C46467"/>
    <w:rsid w:val="00C47796"/>
    <w:rsid w:val="00C81E07"/>
    <w:rsid w:val="00C90D3B"/>
    <w:rsid w:val="00C934F6"/>
    <w:rsid w:val="00C959A1"/>
    <w:rsid w:val="00C965D6"/>
    <w:rsid w:val="00CA0958"/>
    <w:rsid w:val="00CA350B"/>
    <w:rsid w:val="00CA5CDF"/>
    <w:rsid w:val="00CB2BE6"/>
    <w:rsid w:val="00CB648B"/>
    <w:rsid w:val="00CC2BA4"/>
    <w:rsid w:val="00CC4D73"/>
    <w:rsid w:val="00CD0209"/>
    <w:rsid w:val="00CE1976"/>
    <w:rsid w:val="00CE2575"/>
    <w:rsid w:val="00CE62B1"/>
    <w:rsid w:val="00CE6E4F"/>
    <w:rsid w:val="00CF207E"/>
    <w:rsid w:val="00D00612"/>
    <w:rsid w:val="00D007E5"/>
    <w:rsid w:val="00D023E1"/>
    <w:rsid w:val="00D04254"/>
    <w:rsid w:val="00D059BB"/>
    <w:rsid w:val="00D06433"/>
    <w:rsid w:val="00D11708"/>
    <w:rsid w:val="00D13917"/>
    <w:rsid w:val="00D15391"/>
    <w:rsid w:val="00D16C16"/>
    <w:rsid w:val="00D17A2A"/>
    <w:rsid w:val="00D22504"/>
    <w:rsid w:val="00D27A3D"/>
    <w:rsid w:val="00D31671"/>
    <w:rsid w:val="00D33860"/>
    <w:rsid w:val="00D3405B"/>
    <w:rsid w:val="00D36300"/>
    <w:rsid w:val="00D37551"/>
    <w:rsid w:val="00D4051D"/>
    <w:rsid w:val="00D40DC6"/>
    <w:rsid w:val="00D41840"/>
    <w:rsid w:val="00D42662"/>
    <w:rsid w:val="00D53A2D"/>
    <w:rsid w:val="00D53A7C"/>
    <w:rsid w:val="00D570BA"/>
    <w:rsid w:val="00D61455"/>
    <w:rsid w:val="00D664A3"/>
    <w:rsid w:val="00D674D0"/>
    <w:rsid w:val="00D6788D"/>
    <w:rsid w:val="00D67D3E"/>
    <w:rsid w:val="00D75268"/>
    <w:rsid w:val="00D75D95"/>
    <w:rsid w:val="00D80448"/>
    <w:rsid w:val="00D829CA"/>
    <w:rsid w:val="00D83D03"/>
    <w:rsid w:val="00D86872"/>
    <w:rsid w:val="00D86FB4"/>
    <w:rsid w:val="00D90E73"/>
    <w:rsid w:val="00D9299D"/>
    <w:rsid w:val="00D95FEE"/>
    <w:rsid w:val="00DA15A5"/>
    <w:rsid w:val="00DB4745"/>
    <w:rsid w:val="00DB5218"/>
    <w:rsid w:val="00DB712D"/>
    <w:rsid w:val="00DC0BD2"/>
    <w:rsid w:val="00DC21EC"/>
    <w:rsid w:val="00DD0691"/>
    <w:rsid w:val="00DD435C"/>
    <w:rsid w:val="00DE21DE"/>
    <w:rsid w:val="00DE30A2"/>
    <w:rsid w:val="00DE488E"/>
    <w:rsid w:val="00DE6DB7"/>
    <w:rsid w:val="00DE772C"/>
    <w:rsid w:val="00DE783D"/>
    <w:rsid w:val="00DF4252"/>
    <w:rsid w:val="00DF427F"/>
    <w:rsid w:val="00DF6FD2"/>
    <w:rsid w:val="00E02057"/>
    <w:rsid w:val="00E109C5"/>
    <w:rsid w:val="00E10C26"/>
    <w:rsid w:val="00E12320"/>
    <w:rsid w:val="00E1720A"/>
    <w:rsid w:val="00E174B3"/>
    <w:rsid w:val="00E21727"/>
    <w:rsid w:val="00E22F0F"/>
    <w:rsid w:val="00E274F6"/>
    <w:rsid w:val="00E31719"/>
    <w:rsid w:val="00E32CC5"/>
    <w:rsid w:val="00E36AA0"/>
    <w:rsid w:val="00E4458A"/>
    <w:rsid w:val="00E472EA"/>
    <w:rsid w:val="00E521AA"/>
    <w:rsid w:val="00E568DB"/>
    <w:rsid w:val="00E5737A"/>
    <w:rsid w:val="00E7012E"/>
    <w:rsid w:val="00E7365B"/>
    <w:rsid w:val="00E752B0"/>
    <w:rsid w:val="00E83F59"/>
    <w:rsid w:val="00E862C6"/>
    <w:rsid w:val="00E86699"/>
    <w:rsid w:val="00E9290D"/>
    <w:rsid w:val="00E97F02"/>
    <w:rsid w:val="00EA25F2"/>
    <w:rsid w:val="00EA2FFC"/>
    <w:rsid w:val="00EA5667"/>
    <w:rsid w:val="00EA6865"/>
    <w:rsid w:val="00EA79FB"/>
    <w:rsid w:val="00EB05AB"/>
    <w:rsid w:val="00EB6994"/>
    <w:rsid w:val="00EB76DE"/>
    <w:rsid w:val="00EC5730"/>
    <w:rsid w:val="00ED23FB"/>
    <w:rsid w:val="00ED5482"/>
    <w:rsid w:val="00EE438A"/>
    <w:rsid w:val="00EE74B2"/>
    <w:rsid w:val="00EE7FAC"/>
    <w:rsid w:val="00EF0468"/>
    <w:rsid w:val="00F03E8C"/>
    <w:rsid w:val="00F102B1"/>
    <w:rsid w:val="00F11697"/>
    <w:rsid w:val="00F13401"/>
    <w:rsid w:val="00F1408E"/>
    <w:rsid w:val="00F15E69"/>
    <w:rsid w:val="00F1635D"/>
    <w:rsid w:val="00F216DB"/>
    <w:rsid w:val="00F25AB3"/>
    <w:rsid w:val="00F27E53"/>
    <w:rsid w:val="00F27E6A"/>
    <w:rsid w:val="00F31A48"/>
    <w:rsid w:val="00F34089"/>
    <w:rsid w:val="00F36E67"/>
    <w:rsid w:val="00F37390"/>
    <w:rsid w:val="00F405CA"/>
    <w:rsid w:val="00F45535"/>
    <w:rsid w:val="00F46DD0"/>
    <w:rsid w:val="00F55469"/>
    <w:rsid w:val="00F55FCB"/>
    <w:rsid w:val="00F56FE6"/>
    <w:rsid w:val="00F61573"/>
    <w:rsid w:val="00F62B3A"/>
    <w:rsid w:val="00F66BE6"/>
    <w:rsid w:val="00F67543"/>
    <w:rsid w:val="00F71A4E"/>
    <w:rsid w:val="00F74592"/>
    <w:rsid w:val="00F74F51"/>
    <w:rsid w:val="00F7713B"/>
    <w:rsid w:val="00F82988"/>
    <w:rsid w:val="00F83B6E"/>
    <w:rsid w:val="00F8779F"/>
    <w:rsid w:val="00F87A24"/>
    <w:rsid w:val="00F91005"/>
    <w:rsid w:val="00F920A6"/>
    <w:rsid w:val="00F92499"/>
    <w:rsid w:val="00F944F9"/>
    <w:rsid w:val="00F953B0"/>
    <w:rsid w:val="00FA5198"/>
    <w:rsid w:val="00FB0196"/>
    <w:rsid w:val="00FB7347"/>
    <w:rsid w:val="00FC1B32"/>
    <w:rsid w:val="00FC260E"/>
    <w:rsid w:val="00FC528D"/>
    <w:rsid w:val="00FD1EAA"/>
    <w:rsid w:val="00FD2575"/>
    <w:rsid w:val="00FD27F5"/>
    <w:rsid w:val="00FD5B55"/>
    <w:rsid w:val="00FD6A7D"/>
    <w:rsid w:val="00FE1C91"/>
    <w:rsid w:val="00FE2849"/>
    <w:rsid w:val="00FE3A42"/>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3174A"/>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7b1cf317-af41-45ad-8637-b483ded5e117"/>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dcmitype/"/>
    <ds:schemaRef ds:uri="http://purl.org/dc/terms/"/>
    <ds:schemaRef ds:uri="http://schemas.openxmlformats.org/package/2006/metadata/core-properties"/>
    <ds:schemaRef ds:uri="8903a070-bb70-4b9a-bf08-58e3e1c59c53"/>
    <ds:schemaRef ds:uri="http://purl.org/dc/elements/1.1/"/>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4</TotalTime>
  <Pages>15</Pages>
  <Words>4071</Words>
  <Characters>28023</Characters>
  <Application>Microsoft Office Word</Application>
  <DocSecurity>0</DocSecurity>
  <Lines>233</Lines>
  <Paragraphs>64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32030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Snopczyńska-Gut Alicja (PSG)</cp:lastModifiedBy>
  <cp:revision>2</cp:revision>
  <cp:lastPrinted>2026-05-12T12:40:00Z</cp:lastPrinted>
  <dcterms:created xsi:type="dcterms:W3CDTF">2026-06-01T10:03:00Z</dcterms:created>
  <dcterms:modified xsi:type="dcterms:W3CDTF">2026-06-01T10:03:00Z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